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8D5" w:rsidRPr="00124E6F" w:rsidRDefault="001E28D5" w:rsidP="001E28D5">
      <w:pPr>
        <w:spacing w:line="360" w:lineRule="auto"/>
        <w:rPr>
          <w:rFonts w:ascii="宋体" w:hAnsi="宋体"/>
          <w:sz w:val="28"/>
          <w:szCs w:val="28"/>
          <w:u w:val="single"/>
        </w:rPr>
      </w:pPr>
      <w:r w:rsidRPr="00124E6F">
        <w:rPr>
          <w:rFonts w:ascii="宋体" w:hAnsi="宋体" w:hint="eastAsia"/>
          <w:sz w:val="28"/>
          <w:szCs w:val="28"/>
        </w:rPr>
        <w:t>计划类别：</w:t>
      </w:r>
      <w:r w:rsidR="00B8059F" w:rsidRPr="00B8059F">
        <w:rPr>
          <w:rFonts w:ascii="宋体" w:hAnsi="宋体" w:hint="eastAsia"/>
          <w:sz w:val="28"/>
          <w:szCs w:val="28"/>
          <w:u w:val="single"/>
        </w:rPr>
        <w:t>省</w:t>
      </w:r>
      <w:r w:rsidRPr="00B8059F">
        <w:rPr>
          <w:rFonts w:ascii="宋体" w:hAnsi="宋体" w:hint="eastAsia"/>
          <w:sz w:val="28"/>
          <w:szCs w:val="28"/>
          <w:u w:val="single"/>
        </w:rPr>
        <w:t>基础研究计划</w:t>
      </w:r>
      <w:r w:rsidR="00FF44F7">
        <w:rPr>
          <w:rFonts w:ascii="宋体" w:hAnsi="宋体" w:hint="eastAsia"/>
          <w:sz w:val="28"/>
          <w:szCs w:val="28"/>
          <w:u w:val="single"/>
        </w:rPr>
        <w:t xml:space="preserve">（自然科学基金） </w:t>
      </w:r>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指南代码：</w:t>
      </w:r>
      <w:r w:rsidR="00DD6307" w:rsidRPr="00DD6307">
        <w:rPr>
          <w:rFonts w:ascii="宋体" w:hAnsi="宋体" w:hint="eastAsia"/>
          <w:sz w:val="28"/>
          <w:szCs w:val="28"/>
          <w:u w:val="single"/>
        </w:rPr>
        <w:t xml:space="preserve"> </w:t>
      </w:r>
      <w:sdt>
        <w:sdtPr>
          <w:rPr>
            <w:rFonts w:ascii="宋体" w:hAnsi="宋体" w:hint="eastAsia"/>
            <w:sz w:val="28"/>
            <w:szCs w:val="28"/>
            <w:u w:val="single"/>
          </w:rPr>
          <w:id w:val="1474183559"/>
          <w:placeholder>
            <w:docPart w:val="DefaultPlaceholder_1082065158"/>
          </w:placeholder>
          <w:text/>
        </w:sdtPr>
        <w:sdtEndPr/>
        <w:sdtContent>
          <w:permStart w:id="300683942" w:edGrp="everyone"/>
          <w:r w:rsidR="00DD6307">
            <w:rPr>
              <w:rFonts w:ascii="宋体" w:hAnsi="宋体" w:hint="eastAsia"/>
              <w:sz w:val="28"/>
              <w:szCs w:val="28"/>
              <w:u w:val="single"/>
            </w:rPr>
            <w:t xml:space="preserve">  </w:t>
          </w:r>
          <w:permEnd w:id="300683942"/>
        </w:sdtContent>
      </w:sdt>
      <w:r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r w:rsidR="00FD2F9D">
        <w:rPr>
          <w:rFonts w:ascii="宋体" w:hAnsi="宋体" w:hint="eastAsia"/>
          <w:sz w:val="28"/>
          <w:szCs w:val="28"/>
          <w:u w:val="single"/>
        </w:rPr>
        <w:t xml:space="preserve"> </w:t>
      </w:r>
      <w:r w:rsidRPr="00124E6F">
        <w:rPr>
          <w:rFonts w:ascii="宋体" w:hAnsi="宋体" w:hint="eastAsia"/>
          <w:sz w:val="28"/>
          <w:szCs w:val="28"/>
          <w:u w:val="single"/>
        </w:rPr>
        <w:t xml:space="preserve"> </w:t>
      </w:r>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项目受理号：</w:t>
      </w:r>
      <w:r w:rsidRPr="00124E6F">
        <w:rPr>
          <w:rFonts w:ascii="宋体" w:hAnsi="宋体" w:hint="eastAsia"/>
          <w:sz w:val="28"/>
          <w:szCs w:val="28"/>
          <w:u w:val="single"/>
        </w:rPr>
        <w:t xml:space="preserve"> </w:t>
      </w:r>
      <w:sdt>
        <w:sdtPr>
          <w:rPr>
            <w:rFonts w:ascii="宋体" w:hAnsi="宋体" w:hint="eastAsia"/>
            <w:sz w:val="28"/>
            <w:szCs w:val="28"/>
            <w:u w:val="single"/>
          </w:rPr>
          <w:id w:val="-1205483755"/>
          <w:placeholder>
            <w:docPart w:val="D07E7A0D8860484FAF9B0BB28785685E"/>
          </w:placeholder>
          <w:text/>
        </w:sdtPr>
        <w:sdtEndPr/>
        <w:sdtContent>
          <w:permStart w:id="1775259772" w:edGrp="everyone"/>
          <w:r w:rsidR="00DD6307">
            <w:rPr>
              <w:rFonts w:ascii="宋体" w:hAnsi="宋体" w:hint="eastAsia"/>
              <w:sz w:val="28"/>
              <w:szCs w:val="28"/>
              <w:u w:val="single"/>
            </w:rPr>
            <w:t xml:space="preserve">  </w:t>
          </w:r>
          <w:permEnd w:id="1775259772"/>
        </w:sdtContent>
      </w:sdt>
      <w:r w:rsidRPr="00124E6F">
        <w:rPr>
          <w:rFonts w:ascii="宋体" w:hAnsi="宋体" w:hint="eastAsia"/>
          <w:sz w:val="28"/>
          <w:szCs w:val="28"/>
          <w:u w:val="single"/>
        </w:rPr>
        <w:t xml:space="preserve"> </w:t>
      </w:r>
    </w:p>
    <w:p w:rsidR="001E28D5" w:rsidRPr="0089450A" w:rsidRDefault="001E28D5" w:rsidP="001E28D5">
      <w:pPr>
        <w:spacing w:line="360" w:lineRule="auto"/>
        <w:rPr>
          <w:rFonts w:ascii="仿宋_GB2312" w:eastAsia="仿宋_GB2312"/>
          <w:sz w:val="28"/>
          <w:szCs w:val="28"/>
        </w:rPr>
      </w:pPr>
    </w:p>
    <w:p w:rsidR="001E28D5" w:rsidRPr="00454E76" w:rsidRDefault="001E28D5" w:rsidP="001E28D5">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1E28D5" w:rsidRPr="00124E6F" w:rsidRDefault="00FF44F7" w:rsidP="001E28D5">
      <w:pPr>
        <w:spacing w:line="360" w:lineRule="auto"/>
        <w:jc w:val="center"/>
        <w:rPr>
          <w:rFonts w:ascii="宋体" w:hAnsi="宋体"/>
          <w:sz w:val="32"/>
          <w:szCs w:val="32"/>
        </w:rPr>
      </w:pPr>
      <w:r>
        <w:rPr>
          <w:rFonts w:ascii="宋体" w:hAnsi="宋体" w:hint="eastAsia"/>
          <w:sz w:val="32"/>
          <w:szCs w:val="32"/>
        </w:rPr>
        <w:t xml:space="preserve"> (杰出青年基金项目</w:t>
      </w:r>
      <w:r w:rsidR="001E28D5" w:rsidRPr="00124E6F">
        <w:rPr>
          <w:rFonts w:ascii="宋体" w:hAnsi="宋体" w:hint="eastAsia"/>
          <w:sz w:val="32"/>
          <w:szCs w:val="32"/>
        </w:rPr>
        <w:t>)</w:t>
      </w:r>
    </w:p>
    <w:p w:rsidR="001E28D5" w:rsidRPr="00124E6F" w:rsidRDefault="001E28D5" w:rsidP="001E28D5">
      <w:pPr>
        <w:spacing w:line="360" w:lineRule="auto"/>
        <w:rPr>
          <w:rFonts w:ascii="宋体" w:hAnsi="宋体"/>
          <w:sz w:val="28"/>
          <w:szCs w:val="28"/>
        </w:rPr>
      </w:pP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项目名称：</w:t>
      </w:r>
      <w:r w:rsidRPr="00124E6F">
        <w:rPr>
          <w:rFonts w:ascii="宋体" w:hAnsi="宋体" w:hint="eastAsia"/>
          <w:sz w:val="28"/>
          <w:szCs w:val="28"/>
          <w:u w:val="single"/>
        </w:rPr>
        <w:t xml:space="preserve"> </w:t>
      </w:r>
      <w:sdt>
        <w:sdtPr>
          <w:rPr>
            <w:rFonts w:ascii="宋体" w:hAnsi="宋体" w:hint="eastAsia"/>
            <w:sz w:val="28"/>
            <w:szCs w:val="28"/>
            <w:u w:val="single"/>
          </w:rPr>
          <w:id w:val="1426999035"/>
          <w:placeholder>
            <w:docPart w:val="DefaultPlaceholder_1082065158"/>
          </w:placeholder>
          <w:text w:multiLine="1"/>
        </w:sdtPr>
        <w:sdtEndPr/>
        <w:sdtContent>
          <w:permStart w:id="153377317" w:edGrp="everyone"/>
          <w:r w:rsidR="00DD6307">
            <w:rPr>
              <w:rFonts w:ascii="宋体" w:hAnsi="宋体" w:hint="eastAsia"/>
              <w:sz w:val="28"/>
              <w:szCs w:val="28"/>
              <w:u w:val="single"/>
            </w:rPr>
            <w:t xml:space="preserve">                           </w:t>
          </w:r>
          <w:permEnd w:id="153377317"/>
        </w:sdtContent>
      </w:sdt>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项目类别：</w:t>
      </w:r>
      <w:r w:rsidRPr="00124E6F">
        <w:rPr>
          <w:rFonts w:ascii="宋体" w:hAnsi="宋体" w:hint="eastAsia"/>
          <w:sz w:val="28"/>
          <w:szCs w:val="28"/>
          <w:u w:val="single"/>
        </w:rPr>
        <w:t xml:space="preserve"> </w:t>
      </w:r>
      <w:sdt>
        <w:sdtPr>
          <w:rPr>
            <w:rFonts w:ascii="宋体" w:hAnsi="宋体" w:hint="eastAsia"/>
            <w:sz w:val="28"/>
            <w:szCs w:val="28"/>
            <w:u w:val="single"/>
          </w:rPr>
          <w:id w:val="1180010947"/>
          <w:placeholder>
            <w:docPart w:val="336C09AB817E479CAA91CD9F5ACBB9C2"/>
          </w:placeholder>
          <w:text w:multiLine="1"/>
        </w:sdtPr>
        <w:sdtEndPr/>
        <w:sdtContent>
          <w:permStart w:id="410917262" w:edGrp="everyone"/>
          <w:r w:rsidR="00DD6307">
            <w:rPr>
              <w:rFonts w:ascii="宋体" w:hAnsi="宋体" w:hint="eastAsia"/>
              <w:sz w:val="28"/>
              <w:szCs w:val="28"/>
              <w:u w:val="single"/>
            </w:rPr>
            <w:t xml:space="preserve">                           </w:t>
          </w:r>
          <w:permEnd w:id="410917262"/>
        </w:sdtContent>
      </w:sdt>
      <w:r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承担单位：</w:t>
      </w:r>
      <w:r w:rsidRPr="00124E6F">
        <w:rPr>
          <w:rFonts w:ascii="宋体" w:hAnsi="宋体" w:hint="eastAsia"/>
          <w:sz w:val="28"/>
          <w:szCs w:val="28"/>
          <w:u w:val="single"/>
        </w:rPr>
        <w:t xml:space="preserve"> </w:t>
      </w:r>
      <w:sdt>
        <w:sdtPr>
          <w:rPr>
            <w:rFonts w:ascii="宋体" w:hAnsi="宋体" w:hint="eastAsia"/>
            <w:sz w:val="28"/>
            <w:szCs w:val="28"/>
            <w:u w:val="single"/>
          </w:rPr>
          <w:id w:val="1165361326"/>
          <w:placeholder>
            <w:docPart w:val="11AD916FDC1F4CA9B1E83E798C10B6EB"/>
          </w:placeholder>
          <w:text w:multiLine="1"/>
        </w:sdtPr>
        <w:sdtEndPr/>
        <w:sdtContent>
          <w:permStart w:id="3304254" w:edGrp="everyone"/>
          <w:r w:rsidR="00DD6307">
            <w:rPr>
              <w:rFonts w:ascii="宋体" w:hAnsi="宋体" w:hint="eastAsia"/>
              <w:sz w:val="28"/>
              <w:szCs w:val="28"/>
              <w:u w:val="single"/>
            </w:rPr>
            <w:t xml:space="preserve">                           </w:t>
          </w:r>
          <w:permEnd w:id="3304254"/>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单位地址：</w:t>
      </w:r>
      <w:r w:rsidRPr="00124E6F">
        <w:rPr>
          <w:rFonts w:ascii="宋体" w:hAnsi="宋体" w:hint="eastAsia"/>
          <w:sz w:val="28"/>
          <w:szCs w:val="28"/>
          <w:u w:val="single"/>
        </w:rPr>
        <w:t xml:space="preserve"> </w:t>
      </w:r>
      <w:sdt>
        <w:sdtPr>
          <w:rPr>
            <w:rFonts w:ascii="宋体" w:hAnsi="宋体" w:hint="eastAsia"/>
            <w:sz w:val="28"/>
            <w:szCs w:val="28"/>
            <w:u w:val="single"/>
          </w:rPr>
          <w:id w:val="1148779122"/>
          <w:placeholder>
            <w:docPart w:val="FDD213014CB84344B444A80C0D9F48D6"/>
          </w:placeholder>
          <w:text w:multiLine="1"/>
        </w:sdtPr>
        <w:sdtEndPr/>
        <w:sdtContent>
          <w:permStart w:id="1353415700" w:edGrp="everyone"/>
          <w:r w:rsidR="00DD6307">
            <w:rPr>
              <w:rFonts w:ascii="宋体" w:hAnsi="宋体" w:hint="eastAsia"/>
              <w:sz w:val="28"/>
              <w:szCs w:val="28"/>
              <w:u w:val="single"/>
            </w:rPr>
            <w:t xml:space="preserve">                           </w:t>
          </w:r>
          <w:permEnd w:id="1353415700"/>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项目负责人：</w:t>
      </w:r>
      <w:r w:rsidRPr="00124E6F">
        <w:rPr>
          <w:rFonts w:ascii="宋体" w:hAnsi="宋体" w:hint="eastAsia"/>
          <w:sz w:val="28"/>
          <w:szCs w:val="28"/>
          <w:u w:val="single"/>
        </w:rPr>
        <w:t xml:space="preserve"> </w:t>
      </w:r>
      <w:sdt>
        <w:sdtPr>
          <w:rPr>
            <w:rFonts w:ascii="宋体" w:hAnsi="宋体" w:hint="eastAsia"/>
            <w:sz w:val="28"/>
            <w:szCs w:val="28"/>
            <w:u w:val="single"/>
          </w:rPr>
          <w:id w:val="1523436324"/>
          <w:placeholder>
            <w:docPart w:val="64A8FB06CF9E4070910C775E8CFCD0E7"/>
          </w:placeholder>
          <w:text/>
        </w:sdtPr>
        <w:sdtEndPr/>
        <w:sdtContent>
          <w:permStart w:id="895774321" w:edGrp="everyone"/>
          <w:r w:rsidR="00DD6307">
            <w:rPr>
              <w:rFonts w:ascii="宋体" w:hAnsi="宋体" w:hint="eastAsia"/>
              <w:sz w:val="28"/>
              <w:szCs w:val="28"/>
              <w:u w:val="single"/>
            </w:rPr>
            <w:t xml:space="preserve">   </w:t>
          </w:r>
          <w:permEnd w:id="895774321"/>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2040934425"/>
          <w:placeholder>
            <w:docPart w:val="F53743CBF6CD4D6A9C3D982575E8BD3E"/>
          </w:placeholder>
          <w:text/>
        </w:sdtPr>
        <w:sdtEndPr/>
        <w:sdtContent>
          <w:permStart w:id="1741510530" w:edGrp="everyone"/>
          <w:r w:rsidR="00DD6307">
            <w:rPr>
              <w:rFonts w:ascii="宋体" w:hAnsi="宋体" w:hint="eastAsia"/>
              <w:sz w:val="28"/>
              <w:szCs w:val="28"/>
              <w:u w:val="single"/>
            </w:rPr>
            <w:t xml:space="preserve">   </w:t>
          </w:r>
          <w:permEnd w:id="1741510530"/>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项目联系人：</w:t>
      </w:r>
      <w:r w:rsidRPr="00124E6F">
        <w:rPr>
          <w:rFonts w:ascii="宋体" w:hAnsi="宋体" w:hint="eastAsia"/>
          <w:sz w:val="28"/>
          <w:szCs w:val="28"/>
          <w:u w:val="single"/>
        </w:rPr>
        <w:t xml:space="preserve"> </w:t>
      </w:r>
      <w:sdt>
        <w:sdtPr>
          <w:rPr>
            <w:rFonts w:ascii="宋体" w:hAnsi="宋体" w:hint="eastAsia"/>
            <w:sz w:val="28"/>
            <w:szCs w:val="28"/>
            <w:u w:val="single"/>
          </w:rPr>
          <w:id w:val="793483274"/>
          <w:placeholder>
            <w:docPart w:val="7F696935B731486289E35E67A3E85222"/>
          </w:placeholder>
          <w:text/>
        </w:sdtPr>
        <w:sdtEndPr/>
        <w:sdtContent>
          <w:permStart w:id="1602825587" w:edGrp="everyone"/>
          <w:r w:rsidR="00DD6307">
            <w:rPr>
              <w:rFonts w:ascii="宋体" w:hAnsi="宋体" w:hint="eastAsia"/>
              <w:sz w:val="28"/>
              <w:szCs w:val="28"/>
              <w:u w:val="single"/>
            </w:rPr>
            <w:t xml:space="preserve">   </w:t>
          </w:r>
          <w:permEnd w:id="1602825587"/>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596213265"/>
          <w:placeholder>
            <w:docPart w:val="C1394F4691264EBF962C57EDD21DB886"/>
          </w:placeholder>
          <w:text/>
        </w:sdtPr>
        <w:sdtEndPr/>
        <w:sdtContent>
          <w:permStart w:id="324303837" w:edGrp="everyone"/>
          <w:r w:rsidR="00DD6307">
            <w:rPr>
              <w:rFonts w:ascii="宋体" w:hAnsi="宋体" w:hint="eastAsia"/>
              <w:sz w:val="28"/>
              <w:szCs w:val="28"/>
              <w:u w:val="single"/>
            </w:rPr>
            <w:t xml:space="preserve">  </w:t>
          </w:r>
          <w:permEnd w:id="324303837"/>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主管部门：</w:t>
      </w:r>
      <w:r w:rsidRPr="00124E6F">
        <w:rPr>
          <w:rFonts w:ascii="宋体" w:hAnsi="宋体" w:hint="eastAsia"/>
          <w:sz w:val="28"/>
          <w:szCs w:val="28"/>
          <w:u w:val="single"/>
        </w:rPr>
        <w:t xml:space="preserve"> </w:t>
      </w:r>
      <w:sdt>
        <w:sdtPr>
          <w:rPr>
            <w:rFonts w:ascii="宋体" w:hAnsi="宋体" w:hint="eastAsia"/>
            <w:sz w:val="28"/>
            <w:szCs w:val="28"/>
            <w:u w:val="single"/>
          </w:rPr>
          <w:id w:val="-743794085"/>
          <w:placeholder>
            <w:docPart w:val="DDA35640C592404AB4216313A9D68A3E"/>
          </w:placeholder>
          <w:text w:multiLine="1"/>
        </w:sdtPr>
        <w:sdtEndPr/>
        <w:sdtContent>
          <w:permStart w:id="1402362867" w:edGrp="everyone"/>
          <w:r w:rsidR="00DD6307">
            <w:rPr>
              <w:rFonts w:ascii="宋体" w:hAnsi="宋体" w:hint="eastAsia"/>
              <w:sz w:val="28"/>
              <w:szCs w:val="28"/>
              <w:u w:val="single"/>
            </w:rPr>
            <w:t xml:space="preserve">                           </w:t>
          </w:r>
          <w:permEnd w:id="1402362867"/>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360" w:lineRule="auto"/>
        <w:rPr>
          <w:rFonts w:ascii="宋体" w:hAnsi="宋体"/>
          <w:sz w:val="28"/>
          <w:szCs w:val="28"/>
        </w:rPr>
      </w:pPr>
      <w:r w:rsidRPr="00124E6F">
        <w:rPr>
          <w:rFonts w:ascii="宋体" w:hAnsi="宋体" w:hint="eastAsia"/>
          <w:sz w:val="28"/>
          <w:szCs w:val="28"/>
        </w:rPr>
        <w:t xml:space="preserve">                             </w:t>
      </w:r>
    </w:p>
    <w:p w:rsidR="001E28D5" w:rsidRPr="00124E6F" w:rsidRDefault="00604739" w:rsidP="007513F5">
      <w:pPr>
        <w:spacing w:line="360" w:lineRule="auto"/>
        <w:rPr>
          <w:rFonts w:ascii="宋体" w:hAnsi="宋体"/>
          <w:sz w:val="28"/>
          <w:szCs w:val="28"/>
        </w:rPr>
      </w:pPr>
      <w:r>
        <w:rPr>
          <w:rFonts w:ascii="宋体" w:hAnsi="宋体" w:hint="eastAsia"/>
          <w:sz w:val="28"/>
          <w:szCs w:val="28"/>
        </w:rPr>
        <w:t xml:space="preserve">                    </w:t>
      </w:r>
      <w:bookmarkStart w:id="0" w:name="_GoBack"/>
      <w:bookmarkEnd w:id="0"/>
      <w:r w:rsidR="001E28D5" w:rsidRPr="00124E6F">
        <w:rPr>
          <w:rFonts w:ascii="宋体" w:hAnsi="宋体" w:hint="eastAsia"/>
          <w:sz w:val="28"/>
          <w:szCs w:val="28"/>
        </w:rPr>
        <w:t xml:space="preserve">申报日期： </w:t>
      </w:r>
      <w:permStart w:id="1977964989" w:edGrp="everyone"/>
      <w:sdt>
        <w:sdtPr>
          <w:rPr>
            <w:rFonts w:ascii="宋体" w:hAnsi="宋体" w:hint="eastAsia"/>
            <w:sz w:val="28"/>
            <w:szCs w:val="28"/>
          </w:rPr>
          <w:id w:val="1399869195"/>
          <w:placeholder>
            <w:docPart w:val="DefaultPlaceholder_1082065158"/>
          </w:placeholder>
          <w:text/>
        </w:sdtPr>
        <w:sdtEndPr/>
        <w:sdtContent>
          <w:r w:rsidR="00DD6307">
            <w:rPr>
              <w:rFonts w:ascii="宋体" w:hAnsi="宋体" w:hint="eastAsia"/>
              <w:sz w:val="28"/>
              <w:szCs w:val="28"/>
            </w:rPr>
            <w:t xml:space="preserve">  </w:t>
          </w:r>
        </w:sdtContent>
      </w:sdt>
      <w:permEnd w:id="1977964989"/>
      <w:r w:rsidR="007513F5">
        <w:rPr>
          <w:rFonts w:ascii="宋体" w:hAnsi="宋体" w:hint="eastAsia"/>
          <w:sz w:val="28"/>
          <w:szCs w:val="28"/>
        </w:rPr>
        <w:t xml:space="preserve"> </w:t>
      </w:r>
      <w:r w:rsidR="001E28D5" w:rsidRPr="00124E6F">
        <w:rPr>
          <w:rFonts w:ascii="宋体" w:hAnsi="宋体" w:hint="eastAsia"/>
          <w:sz w:val="28"/>
          <w:szCs w:val="28"/>
        </w:rPr>
        <w:t xml:space="preserve">年  </w:t>
      </w:r>
      <w:permStart w:id="1833115512" w:edGrp="everyone"/>
      <w:sdt>
        <w:sdtPr>
          <w:rPr>
            <w:rFonts w:ascii="宋体" w:hAnsi="宋体" w:hint="eastAsia"/>
            <w:sz w:val="28"/>
            <w:szCs w:val="28"/>
          </w:rPr>
          <w:id w:val="1929535040"/>
          <w:placeholder>
            <w:docPart w:val="A5AC8ADCC222401A9E618BB886717073"/>
          </w:placeholder>
          <w:text/>
        </w:sdtPr>
        <w:sdtEndPr/>
        <w:sdtContent>
          <w:r w:rsidR="00DD6307">
            <w:rPr>
              <w:rFonts w:ascii="宋体" w:hAnsi="宋体" w:hint="eastAsia"/>
              <w:sz w:val="28"/>
              <w:szCs w:val="28"/>
            </w:rPr>
            <w:t xml:space="preserve">  </w:t>
          </w:r>
        </w:sdtContent>
      </w:sdt>
      <w:permEnd w:id="1833115512"/>
      <w:r w:rsidR="001E28D5" w:rsidRPr="00124E6F">
        <w:rPr>
          <w:rFonts w:ascii="宋体" w:hAnsi="宋体" w:hint="eastAsia"/>
          <w:sz w:val="28"/>
          <w:szCs w:val="28"/>
        </w:rPr>
        <w:t>月</w:t>
      </w:r>
      <w:r w:rsidR="00DD6307">
        <w:rPr>
          <w:rFonts w:ascii="宋体" w:hAnsi="宋体" w:hint="eastAsia"/>
          <w:sz w:val="28"/>
          <w:szCs w:val="28"/>
        </w:rPr>
        <w:t xml:space="preserve"> </w:t>
      </w:r>
      <w:r w:rsidR="001E28D5" w:rsidRPr="00124E6F">
        <w:rPr>
          <w:rFonts w:ascii="宋体" w:hAnsi="宋体" w:hint="eastAsia"/>
          <w:sz w:val="28"/>
          <w:szCs w:val="28"/>
        </w:rPr>
        <w:t xml:space="preserve"> </w:t>
      </w:r>
      <w:permStart w:id="719544383" w:edGrp="everyone"/>
      <w:sdt>
        <w:sdtPr>
          <w:rPr>
            <w:rFonts w:ascii="宋体" w:hAnsi="宋体" w:hint="eastAsia"/>
            <w:sz w:val="28"/>
            <w:szCs w:val="28"/>
          </w:rPr>
          <w:id w:val="1177237516"/>
          <w:placeholder>
            <w:docPart w:val="590376990B934F8B8344184441992E7B"/>
          </w:placeholder>
          <w:text/>
        </w:sdtPr>
        <w:sdtEndPr/>
        <w:sdtContent>
          <w:r w:rsidR="00DD6307">
            <w:rPr>
              <w:rFonts w:ascii="宋体" w:hAnsi="宋体" w:hint="eastAsia"/>
              <w:sz w:val="28"/>
              <w:szCs w:val="28"/>
            </w:rPr>
            <w:t xml:space="preserve">  </w:t>
          </w:r>
        </w:sdtContent>
      </w:sdt>
      <w:permEnd w:id="719544383"/>
      <w:r w:rsidR="001E28D5" w:rsidRPr="00124E6F">
        <w:rPr>
          <w:rFonts w:ascii="宋体" w:hAnsi="宋体" w:hint="eastAsia"/>
          <w:sz w:val="28"/>
          <w:szCs w:val="28"/>
        </w:rPr>
        <w:t>日</w:t>
      </w:r>
    </w:p>
    <w:p w:rsidR="001E28D5" w:rsidRDefault="001E28D5" w:rsidP="007513F5">
      <w:pPr>
        <w:spacing w:line="360" w:lineRule="auto"/>
        <w:rPr>
          <w:rFonts w:ascii="宋体" w:hAnsi="宋体"/>
          <w:sz w:val="28"/>
          <w:szCs w:val="28"/>
        </w:rPr>
      </w:pPr>
    </w:p>
    <w:p w:rsidR="001E28D5" w:rsidRPr="00124E6F" w:rsidRDefault="001E28D5" w:rsidP="007513F5">
      <w:pPr>
        <w:spacing w:line="360" w:lineRule="auto"/>
        <w:rPr>
          <w:rFonts w:ascii="宋体" w:hAnsi="宋体"/>
          <w:sz w:val="28"/>
          <w:szCs w:val="28"/>
        </w:rPr>
      </w:pPr>
    </w:p>
    <w:p w:rsidR="001E28D5" w:rsidRPr="00124E6F" w:rsidRDefault="001E28D5" w:rsidP="007513F5">
      <w:pPr>
        <w:spacing w:line="360" w:lineRule="auto"/>
        <w:jc w:val="center"/>
        <w:rPr>
          <w:rFonts w:ascii="宋体" w:hAnsi="宋体"/>
          <w:sz w:val="32"/>
          <w:szCs w:val="32"/>
        </w:rPr>
      </w:pPr>
      <w:r w:rsidRPr="00124E6F">
        <w:rPr>
          <w:rFonts w:ascii="宋体" w:hAnsi="宋体" w:hint="eastAsia"/>
          <w:sz w:val="32"/>
          <w:szCs w:val="32"/>
        </w:rPr>
        <w:t>江苏省科学技术厅</w:t>
      </w:r>
    </w:p>
    <w:p w:rsidR="0072718D" w:rsidRDefault="001E28D5" w:rsidP="0072718D">
      <w:pPr>
        <w:spacing w:line="360" w:lineRule="auto"/>
        <w:jc w:val="center"/>
        <w:rPr>
          <w:rFonts w:ascii="宋体" w:hAnsi="宋体"/>
          <w:sz w:val="32"/>
          <w:szCs w:val="32"/>
        </w:rPr>
      </w:pPr>
      <w:r w:rsidRPr="00124E6F">
        <w:rPr>
          <w:rFonts w:ascii="宋体" w:hAnsi="宋体" w:hint="eastAsia"/>
          <w:sz w:val="32"/>
          <w:szCs w:val="32"/>
        </w:rPr>
        <w:t>二○一</w:t>
      </w:r>
      <w:r w:rsidR="00F31F2C">
        <w:rPr>
          <w:rFonts w:ascii="宋体" w:hAnsi="宋体" w:hint="eastAsia"/>
          <w:sz w:val="32"/>
          <w:szCs w:val="32"/>
        </w:rPr>
        <w:t>九</w:t>
      </w:r>
      <w:r w:rsidR="00C74B43">
        <w:rPr>
          <w:rFonts w:ascii="宋体" w:hAnsi="宋体" w:hint="eastAsia"/>
          <w:sz w:val="32"/>
          <w:szCs w:val="32"/>
        </w:rPr>
        <w:t>年</w:t>
      </w:r>
    </w:p>
    <w:p w:rsidR="0072718D" w:rsidRPr="0072718D" w:rsidRDefault="0072718D" w:rsidP="0072718D">
      <w:r>
        <w:br w:type="page"/>
      </w:r>
    </w:p>
    <w:p w:rsidR="0072718D" w:rsidRDefault="0072718D" w:rsidP="004F2FDC">
      <w:pPr>
        <w:adjustRightInd w:val="0"/>
        <w:snapToGrid w:val="0"/>
        <w:spacing w:line="590" w:lineRule="exact"/>
        <w:jc w:val="center"/>
        <w:rPr>
          <w:rFonts w:ascii="黑体" w:eastAsia="黑体" w:hAnsi="黑体"/>
          <w:sz w:val="44"/>
          <w:szCs w:val="44"/>
        </w:rPr>
      </w:pPr>
    </w:p>
    <w:p w:rsidR="004F2FDC" w:rsidRPr="009244AE" w:rsidRDefault="004F2FDC" w:rsidP="004F2FDC">
      <w:pPr>
        <w:adjustRightInd w:val="0"/>
        <w:snapToGrid w:val="0"/>
        <w:spacing w:line="590" w:lineRule="exact"/>
        <w:jc w:val="center"/>
        <w:rPr>
          <w:rFonts w:ascii="黑体" w:eastAsia="黑体" w:hAnsi="黑体"/>
          <w:sz w:val="44"/>
          <w:szCs w:val="44"/>
        </w:rPr>
      </w:pPr>
      <w:r w:rsidRPr="009244AE">
        <w:rPr>
          <w:rFonts w:ascii="黑体" w:eastAsia="黑体" w:hAnsi="黑体" w:hint="eastAsia"/>
          <w:sz w:val="44"/>
          <w:szCs w:val="44"/>
        </w:rPr>
        <w:t>填报说明</w:t>
      </w:r>
    </w:p>
    <w:p w:rsidR="004F2FDC" w:rsidRPr="00A136A8" w:rsidRDefault="004F2FDC" w:rsidP="004F2FDC">
      <w:pPr>
        <w:spacing w:line="360" w:lineRule="auto"/>
        <w:rPr>
          <w:rFonts w:ascii="宋体" w:hAnsi="宋体"/>
          <w:sz w:val="28"/>
          <w:szCs w:val="28"/>
        </w:rPr>
      </w:pPr>
    </w:p>
    <w:p w:rsidR="004F2FDC" w:rsidRPr="00A136A8" w:rsidRDefault="004F2FDC" w:rsidP="004F2FDC">
      <w:pPr>
        <w:spacing w:line="360" w:lineRule="auto"/>
        <w:ind w:firstLineChars="200" w:firstLine="560"/>
        <w:rPr>
          <w:rFonts w:ascii="宋体" w:hAnsi="宋体"/>
          <w:sz w:val="28"/>
          <w:szCs w:val="28"/>
        </w:rPr>
      </w:pPr>
      <w:r w:rsidRPr="00A136A8">
        <w:rPr>
          <w:rFonts w:ascii="宋体" w:hAnsi="宋体" w:hint="eastAsia"/>
          <w:sz w:val="28"/>
          <w:szCs w:val="28"/>
        </w:rPr>
        <w:t>一、填写申报书前，请先查阅《江苏省基础研究计划》（自然科学基金）管理办法》及《关于组织申报201</w:t>
      </w:r>
      <w:r>
        <w:rPr>
          <w:rFonts w:ascii="宋体" w:hAnsi="宋体"/>
          <w:sz w:val="28"/>
          <w:szCs w:val="28"/>
        </w:rPr>
        <w:t>9</w:t>
      </w:r>
      <w:r w:rsidRPr="00A136A8">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4F2FDC" w:rsidRPr="00A44CAA" w:rsidRDefault="004F2FDC" w:rsidP="004F2FDC">
      <w:pPr>
        <w:spacing w:line="360" w:lineRule="auto"/>
        <w:ind w:firstLineChars="187" w:firstLine="524"/>
        <w:rPr>
          <w:rFonts w:ascii="宋体" w:hAnsi="宋体"/>
          <w:sz w:val="28"/>
          <w:szCs w:val="28"/>
        </w:rPr>
      </w:pPr>
      <w:r w:rsidRPr="00A136A8">
        <w:rPr>
          <w:rFonts w:ascii="宋体" w:hAnsi="宋体" w:hint="eastAsia"/>
          <w:sz w:val="28"/>
          <w:szCs w:val="28"/>
        </w:rPr>
        <w:t>二、申报书用A4纸正</w:t>
      </w:r>
      <w:r w:rsidRPr="00A44CAA">
        <w:rPr>
          <w:rFonts w:ascii="宋体" w:hAnsi="宋体" w:hint="eastAsia"/>
          <w:sz w:val="28"/>
          <w:szCs w:val="28"/>
        </w:rPr>
        <w:t>反打印，纸质封面装订，禁用塑料封面，不得活页装订，一式两份，由所在单位审查签署意见后，报送江苏省科技计划项目受理服务中心。</w:t>
      </w:r>
    </w:p>
    <w:p w:rsidR="00C64642" w:rsidRDefault="004F2FDC" w:rsidP="00C64642">
      <w:pPr>
        <w:spacing w:line="360" w:lineRule="auto"/>
        <w:ind w:firstLineChars="187" w:firstLine="524"/>
        <w:rPr>
          <w:rFonts w:ascii="宋体" w:hAnsi="宋体"/>
          <w:sz w:val="28"/>
          <w:szCs w:val="28"/>
        </w:rPr>
      </w:pPr>
      <w:r w:rsidRPr="00A44CAA">
        <w:rPr>
          <w:rFonts w:ascii="宋体" w:hAnsi="宋体" w:hint="eastAsia"/>
          <w:sz w:val="28"/>
          <w:szCs w:val="28"/>
        </w:rPr>
        <w:t>三、电子申报书的内容必须与纸质申报书完全一样，否则视为无效申请。</w:t>
      </w:r>
    </w:p>
    <w:p w:rsidR="00C64642" w:rsidRDefault="00C64642">
      <w:pPr>
        <w:widowControl/>
        <w:jc w:val="left"/>
        <w:rPr>
          <w:rFonts w:ascii="宋体" w:hAnsi="宋体"/>
          <w:sz w:val="28"/>
          <w:szCs w:val="28"/>
        </w:rPr>
      </w:pPr>
      <w:r>
        <w:rPr>
          <w:rFonts w:ascii="宋体" w:hAnsi="宋体"/>
          <w:sz w:val="28"/>
          <w:szCs w:val="28"/>
        </w:rPr>
        <w:br w:type="page"/>
      </w:r>
    </w:p>
    <w:p w:rsidR="003066FC" w:rsidRDefault="003066FC" w:rsidP="00820B16">
      <w:pPr>
        <w:spacing w:line="590" w:lineRule="exact"/>
        <w:jc w:val="center"/>
        <w:rPr>
          <w:rFonts w:ascii="黑体" w:eastAsia="黑体" w:hAnsi="黑体" w:cs="方正小标宋_GBK"/>
          <w:sz w:val="44"/>
          <w:szCs w:val="44"/>
        </w:rPr>
      </w:pP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820B16" w:rsidRPr="00CD5A1D" w:rsidRDefault="00820B16" w:rsidP="00820B16">
      <w:pPr>
        <w:spacing w:line="590" w:lineRule="exact"/>
        <w:jc w:val="center"/>
        <w:rPr>
          <w:rFonts w:ascii="宋体" w:hAnsi="宋体" w:cs="方正小标宋_GBK"/>
          <w:sz w:val="44"/>
          <w:szCs w:val="44"/>
        </w:rPr>
      </w:pP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820B16" w:rsidRPr="00CD5A1D" w:rsidRDefault="00820B16" w:rsidP="00820B16">
      <w:pPr>
        <w:spacing w:line="590" w:lineRule="exact"/>
        <w:ind w:firstLineChars="200" w:firstLine="640"/>
        <w:rPr>
          <w:rFonts w:ascii="宋体" w:hAnsi="宋体" w:cs="方正仿宋_GBK"/>
          <w:color w:val="000000"/>
          <w:sz w:val="32"/>
          <w:szCs w:val="32"/>
        </w:rPr>
      </w:pPr>
    </w:p>
    <w:p w:rsidR="00820B16" w:rsidRPr="00CD5A1D" w:rsidRDefault="00820B16" w:rsidP="00820B16">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820B16" w:rsidRDefault="00820B16" w:rsidP="00820B16">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C64642" w:rsidRDefault="00C64642" w:rsidP="00820B16">
      <w:pPr>
        <w:spacing w:line="590" w:lineRule="exact"/>
        <w:jc w:val="center"/>
        <w:rPr>
          <w:rFonts w:ascii="黑体" w:eastAsia="黑体" w:hAnsi="黑体" w:cs="方正小标宋_GBK"/>
          <w:sz w:val="44"/>
          <w:szCs w:val="44"/>
        </w:rPr>
      </w:pP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820B16" w:rsidRPr="00CD5A1D" w:rsidRDefault="00820B16" w:rsidP="00820B16">
      <w:pPr>
        <w:spacing w:line="590" w:lineRule="exact"/>
        <w:rPr>
          <w:rFonts w:ascii="宋体" w:hAnsi="宋体"/>
        </w:rPr>
      </w:pP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820B16" w:rsidRPr="00CD5A1D" w:rsidRDefault="00820B16" w:rsidP="00820B16">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820B16" w:rsidRPr="00CD5A1D" w:rsidRDefault="00820B16" w:rsidP="00820B16">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820B16" w:rsidRPr="00CD5A1D" w:rsidRDefault="00820B16" w:rsidP="00820B16">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820B16" w:rsidRPr="00CD5A1D" w:rsidRDefault="00820B16" w:rsidP="00820B16">
      <w:pPr>
        <w:spacing w:line="590" w:lineRule="exact"/>
        <w:ind w:firstLineChars="200" w:firstLine="640"/>
        <w:rPr>
          <w:rFonts w:ascii="宋体" w:hAnsi="宋体" w:cs="方正仿宋_GBK"/>
          <w:color w:val="000000"/>
          <w:sz w:val="32"/>
          <w:szCs w:val="32"/>
        </w:rPr>
      </w:pPr>
    </w:p>
    <w:p w:rsidR="00820B16" w:rsidRPr="00CD5A1D" w:rsidRDefault="00820B16" w:rsidP="00820B16">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820B16" w:rsidRDefault="00820B16" w:rsidP="00820B16">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C64642" w:rsidRDefault="00C64642" w:rsidP="00820B16">
      <w:pPr>
        <w:spacing w:line="590" w:lineRule="exact"/>
        <w:jc w:val="center"/>
        <w:rPr>
          <w:rFonts w:ascii="黑体" w:eastAsia="黑体" w:hAnsi="黑体" w:cs="方正小标宋_GBK"/>
          <w:sz w:val="44"/>
          <w:szCs w:val="44"/>
        </w:rPr>
      </w:pP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820B16" w:rsidRPr="00CD5A1D" w:rsidRDefault="00820B16" w:rsidP="00820B16">
      <w:pPr>
        <w:spacing w:line="590" w:lineRule="exact"/>
        <w:rPr>
          <w:rFonts w:ascii="宋体" w:hAnsi="宋体"/>
        </w:rPr>
      </w:pP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820B16" w:rsidRPr="00CD5A1D" w:rsidRDefault="00820B16" w:rsidP="00820B16">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820B16" w:rsidRPr="00CD5A1D" w:rsidRDefault="00820B16" w:rsidP="00820B16">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820B16" w:rsidRPr="00CD5A1D" w:rsidRDefault="00820B16" w:rsidP="00820B16">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820B16" w:rsidRPr="00CD5A1D" w:rsidRDefault="00820B16" w:rsidP="00820B16">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若发生上述失信行为，本单位将积极配合调查，追究相关人员责任，并按照有关规定承担相关责任。</w:t>
      </w: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820B16" w:rsidRPr="00CD5A1D" w:rsidRDefault="00820B16" w:rsidP="00820B16">
      <w:pPr>
        <w:spacing w:line="590" w:lineRule="exact"/>
        <w:ind w:firstLineChars="200" w:firstLine="640"/>
        <w:rPr>
          <w:rFonts w:ascii="宋体" w:hAnsi="宋体" w:cs="方正仿宋_GBK"/>
          <w:color w:val="000000"/>
          <w:sz w:val="32"/>
          <w:szCs w:val="32"/>
        </w:rPr>
      </w:pPr>
    </w:p>
    <w:p w:rsidR="00820B16" w:rsidRPr="00CD5A1D" w:rsidRDefault="00820B16" w:rsidP="00820B16">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820B16" w:rsidRPr="00CD5A1D" w:rsidRDefault="00820B16" w:rsidP="00820B16">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820B16" w:rsidRPr="00CD5A1D" w:rsidRDefault="00820B16" w:rsidP="00820B16">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820B16" w:rsidRPr="00CD5A1D" w:rsidRDefault="00820B16" w:rsidP="00820B16">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820B16" w:rsidRPr="00CD5A1D" w:rsidRDefault="00820B16" w:rsidP="00820B16">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820B16" w:rsidRDefault="00820B16" w:rsidP="00820B16">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820B16" w:rsidRPr="005344CD" w:rsidTr="004B2364">
        <w:trPr>
          <w:cantSplit/>
          <w:trHeight w:val="3948"/>
        </w:trPr>
        <w:tc>
          <w:tcPr>
            <w:tcW w:w="1980" w:type="dxa"/>
            <w:tcBorders>
              <w:bottom w:val="single" w:sz="4" w:space="0" w:color="auto"/>
            </w:tcBorders>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Pr="005344CD" w:rsidRDefault="00820B16" w:rsidP="004B2364">
            <w:pPr>
              <w:spacing w:line="590" w:lineRule="exact"/>
              <w:ind w:right="560"/>
              <w:rPr>
                <w:rFonts w:ascii="宋体" w:hAnsi="宋体"/>
                <w:sz w:val="28"/>
                <w:szCs w:val="28"/>
              </w:rPr>
            </w:pPr>
          </w:p>
          <w:p w:rsidR="00820B16" w:rsidRDefault="00820B16" w:rsidP="004B2364">
            <w:pPr>
              <w:spacing w:line="590" w:lineRule="exact"/>
              <w:rPr>
                <w:rFonts w:ascii="宋体" w:hAnsi="宋体"/>
                <w:sz w:val="28"/>
                <w:szCs w:val="28"/>
              </w:rPr>
            </w:pPr>
            <w:r w:rsidRPr="005344CD">
              <w:rPr>
                <w:rFonts w:ascii="宋体" w:hAnsi="宋体" w:hint="eastAsia"/>
                <w:sz w:val="28"/>
                <w:szCs w:val="28"/>
              </w:rPr>
              <w:t>法人代表（签章）</w:t>
            </w:r>
          </w:p>
          <w:p w:rsidR="00820B16" w:rsidRPr="005344CD" w:rsidRDefault="00820B16" w:rsidP="004B2364">
            <w:pPr>
              <w:spacing w:line="590" w:lineRule="exact"/>
              <w:ind w:right="560"/>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820B16" w:rsidRPr="005344CD" w:rsidTr="004B2364">
        <w:trPr>
          <w:cantSplit/>
          <w:trHeight w:val="3948"/>
        </w:trPr>
        <w:tc>
          <w:tcPr>
            <w:tcW w:w="1980" w:type="dxa"/>
            <w:shd w:val="clear" w:color="auto" w:fill="auto"/>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Pr="005344CD" w:rsidRDefault="00820B16" w:rsidP="004B2364">
            <w:pPr>
              <w:spacing w:line="590" w:lineRule="exact"/>
              <w:jc w:val="right"/>
              <w:rPr>
                <w:rFonts w:ascii="宋体" w:hAnsi="宋体"/>
                <w:sz w:val="28"/>
                <w:szCs w:val="28"/>
              </w:rPr>
            </w:pPr>
          </w:p>
          <w:p w:rsidR="00820B16" w:rsidRDefault="00820B16" w:rsidP="004B2364">
            <w:pPr>
              <w:spacing w:line="590" w:lineRule="exact"/>
              <w:rPr>
                <w:rFonts w:ascii="宋体" w:hAnsi="宋体"/>
                <w:sz w:val="28"/>
                <w:szCs w:val="28"/>
              </w:rPr>
            </w:pPr>
            <w:r w:rsidRPr="005344CD">
              <w:rPr>
                <w:rFonts w:ascii="宋体" w:hAnsi="宋体" w:hint="eastAsia"/>
                <w:sz w:val="28"/>
                <w:szCs w:val="28"/>
              </w:rPr>
              <w:t>法人代表（签章）</w:t>
            </w:r>
          </w:p>
          <w:p w:rsidR="00820B16" w:rsidRPr="005344CD" w:rsidRDefault="00820B16" w:rsidP="004B2364">
            <w:pPr>
              <w:spacing w:line="590" w:lineRule="exact"/>
              <w:ind w:right="560"/>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820B16" w:rsidRPr="005344CD" w:rsidTr="004B2364">
        <w:trPr>
          <w:cantSplit/>
          <w:trHeight w:val="3948"/>
        </w:trPr>
        <w:tc>
          <w:tcPr>
            <w:tcW w:w="1980" w:type="dxa"/>
            <w:shd w:val="clear" w:color="auto" w:fill="auto"/>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主管部门</w:t>
            </w:r>
          </w:p>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Default="00820B16" w:rsidP="004B2364">
            <w:pPr>
              <w:spacing w:line="590" w:lineRule="exact"/>
              <w:rPr>
                <w:rFonts w:ascii="宋体" w:hAnsi="宋体"/>
                <w:sz w:val="28"/>
                <w:szCs w:val="28"/>
              </w:rPr>
            </w:pPr>
          </w:p>
          <w:p w:rsidR="00820B16" w:rsidRPr="005344CD" w:rsidRDefault="00820B16" w:rsidP="004B2364">
            <w:pPr>
              <w:spacing w:line="590" w:lineRule="exact"/>
              <w:rPr>
                <w:rFonts w:ascii="宋体" w:hAnsi="宋体"/>
                <w:sz w:val="28"/>
                <w:szCs w:val="28"/>
              </w:rPr>
            </w:pPr>
          </w:p>
          <w:p w:rsidR="00820B16" w:rsidRPr="005344CD" w:rsidRDefault="00820B16" w:rsidP="004B2364">
            <w:pPr>
              <w:spacing w:line="590" w:lineRule="exact"/>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820B16" w:rsidRDefault="00820B16" w:rsidP="00820B16">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820B16" w:rsidRPr="00A31579" w:rsidRDefault="00820B16" w:rsidP="00820B16">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820B16" w:rsidRDefault="00820B16" w:rsidP="00820B16"/>
    <w:p w:rsidR="00306B89" w:rsidRDefault="008B300D" w:rsidP="00C74B43">
      <w:pPr>
        <w:pStyle w:val="1"/>
        <w:rPr>
          <w:rFonts w:ascii="宋体" w:hAnsi="宋体"/>
          <w:sz w:val="24"/>
        </w:rPr>
      </w:pPr>
      <w:r w:rsidRPr="008B300D">
        <w:rPr>
          <w:rFonts w:hint="eastAsia"/>
        </w:rPr>
        <w:t>一、简历</w:t>
      </w:r>
      <w:r w:rsidR="00E51418">
        <w:rPr>
          <w:rFonts w:hint="eastAsia"/>
        </w:rPr>
        <w:t xml:space="preserve"> </w:t>
      </w:r>
      <w:r w:rsidR="00E51418" w:rsidRPr="00E95DFC">
        <w:rPr>
          <w:rFonts w:hint="eastAsia"/>
          <w:color w:val="FFFFFF"/>
        </w:rPr>
        <w:t>(</w:t>
      </w:r>
      <w:r w:rsidR="00E51418" w:rsidRPr="00E95DFC">
        <w:rPr>
          <w:rFonts w:hint="eastAsia"/>
          <w:color w:val="FFFFFF"/>
        </w:rPr>
        <w:t>文档标题</w:t>
      </w:r>
      <w:r w:rsidR="00E51418" w:rsidRPr="00E95DFC">
        <w:rPr>
          <w:rFonts w:hint="eastAsia"/>
          <w:color w:val="FFFFFF"/>
        </w:rPr>
        <w:t>)</w:t>
      </w:r>
    </w:p>
    <w:p w:rsidR="008B300D" w:rsidRPr="00705C32" w:rsidRDefault="008B300D" w:rsidP="008B300D">
      <w:pPr>
        <w:pStyle w:val="2"/>
        <w:rPr>
          <w:rFonts w:ascii="宋体" w:hAnsi="宋体"/>
          <w:b w:val="0"/>
          <w:bCs w:val="0"/>
          <w:sz w:val="24"/>
        </w:rPr>
      </w:pPr>
      <w:r w:rsidRPr="008B300D">
        <w:rPr>
          <w:rFonts w:hint="eastAsia"/>
        </w:rPr>
        <w:t>1</w:t>
      </w:r>
      <w:r w:rsidRPr="00705C32">
        <w:rPr>
          <w:rFonts w:ascii="宋体" w:hAnsi="宋体" w:hint="eastAsia"/>
          <w:b w:val="0"/>
          <w:bCs w:val="0"/>
          <w:sz w:val="24"/>
        </w:rPr>
        <w:t>、</w:t>
      </w:r>
      <w:r w:rsidRPr="00B52B17">
        <w:rPr>
          <w:rFonts w:ascii="宋体" w:hAnsi="宋体" w:hint="eastAsia"/>
          <w:bCs w:val="0"/>
          <w:sz w:val="24"/>
        </w:rPr>
        <w:t>个人简介</w:t>
      </w:r>
      <w:r w:rsidR="004517F9" w:rsidRPr="00705C32">
        <w:rPr>
          <w:rFonts w:ascii="宋体" w:hAnsi="宋体" w:hint="eastAsia"/>
          <w:b w:val="0"/>
          <w:bCs w:val="0"/>
          <w:sz w:val="24"/>
        </w:rPr>
        <w:t>（包括学术背景、</w:t>
      </w:r>
      <w:r w:rsidR="004517F9" w:rsidRPr="00705C32">
        <w:rPr>
          <w:rFonts w:ascii="宋体" w:hAnsi="宋体"/>
          <w:b w:val="0"/>
          <w:bCs w:val="0"/>
          <w:sz w:val="24"/>
        </w:rPr>
        <w:t>学术任职</w:t>
      </w:r>
      <w:r w:rsidR="004517F9" w:rsidRPr="00705C32">
        <w:rPr>
          <w:rFonts w:ascii="宋体" w:hAnsi="宋体" w:hint="eastAsia"/>
          <w:b w:val="0"/>
          <w:bCs w:val="0"/>
          <w:sz w:val="24"/>
        </w:rPr>
        <w:t>及学术荣誉；</w:t>
      </w:r>
      <w:r w:rsidR="004517F9" w:rsidRPr="00705C32">
        <w:rPr>
          <w:rFonts w:ascii="宋体" w:hAnsi="宋体"/>
          <w:b w:val="0"/>
          <w:bCs w:val="0"/>
          <w:sz w:val="24"/>
        </w:rPr>
        <w:t>主持的各类科研项目以及所获人才项目</w:t>
      </w:r>
      <w:r w:rsidR="004517F9" w:rsidRPr="00705C32">
        <w:rPr>
          <w:rFonts w:ascii="宋体" w:hAnsi="宋体" w:hint="eastAsia"/>
          <w:b w:val="0"/>
          <w:bCs w:val="0"/>
          <w:sz w:val="24"/>
        </w:rPr>
        <w:t>情况</w:t>
      </w:r>
      <w:r w:rsidR="004517F9" w:rsidRPr="00705C32">
        <w:rPr>
          <w:rFonts w:ascii="宋体" w:hAnsi="宋体"/>
          <w:b w:val="0"/>
          <w:bCs w:val="0"/>
          <w:sz w:val="24"/>
        </w:rPr>
        <w:t>，应列出项目类别、</w:t>
      </w:r>
      <w:r w:rsidR="004517F9" w:rsidRPr="00705C32">
        <w:rPr>
          <w:rFonts w:ascii="宋体" w:hAnsi="宋体" w:hint="eastAsia"/>
          <w:b w:val="0"/>
          <w:bCs w:val="0"/>
          <w:sz w:val="24"/>
        </w:rPr>
        <w:t>主管部门、</w:t>
      </w:r>
      <w:r w:rsidR="004517F9" w:rsidRPr="00705C32">
        <w:rPr>
          <w:rFonts w:ascii="宋体" w:hAnsi="宋体"/>
          <w:b w:val="0"/>
          <w:bCs w:val="0"/>
          <w:sz w:val="24"/>
        </w:rPr>
        <w:t>批准号、</w:t>
      </w:r>
      <w:r w:rsidR="004517F9" w:rsidRPr="00705C32">
        <w:rPr>
          <w:rFonts w:ascii="宋体" w:hAnsi="宋体" w:hint="eastAsia"/>
          <w:b w:val="0"/>
          <w:bCs w:val="0"/>
          <w:sz w:val="24"/>
        </w:rPr>
        <w:t>项目</w:t>
      </w:r>
      <w:r w:rsidR="004517F9" w:rsidRPr="00705C32">
        <w:rPr>
          <w:rFonts w:ascii="宋体" w:hAnsi="宋体"/>
          <w:b w:val="0"/>
          <w:bCs w:val="0"/>
          <w:sz w:val="24"/>
        </w:rPr>
        <w:t>名称、研究起止年月、获资助金额、已完成或正在进行等内容</w:t>
      </w:r>
      <w:r w:rsidR="004517F9" w:rsidRPr="00705C32">
        <w:rPr>
          <w:rFonts w:ascii="宋体" w:hAnsi="宋体" w:hint="eastAsia"/>
          <w:b w:val="0"/>
          <w:bCs w:val="0"/>
          <w:sz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8B300D">
        <w:trPr>
          <w:trHeight w:val="1560"/>
        </w:trPr>
        <w:sdt>
          <w:sdtPr>
            <w:id w:val="1323776624"/>
            <w:placeholder>
              <w:docPart w:val="DefaultPlaceholder_1082065158"/>
            </w:placeholder>
          </w:sdtPr>
          <w:sdtEndPr/>
          <w:sdtContent>
            <w:permStart w:id="227953518" w:edGrp="everyone" w:displacedByCustomXml="prev"/>
            <w:tc>
              <w:tcPr>
                <w:tcW w:w="8295" w:type="dxa"/>
              </w:tcPr>
              <w:p w:rsidR="008B300D" w:rsidRDefault="00DD6307" w:rsidP="00DD6307">
                <w:pPr>
                  <w:spacing w:line="276" w:lineRule="auto"/>
                </w:pPr>
                <w:r>
                  <w:rPr>
                    <w:rFonts w:hint="eastAsia"/>
                  </w:rPr>
                  <w:t xml:space="preserve">   </w:t>
                </w:r>
              </w:p>
            </w:tc>
            <w:permEnd w:id="227953518" w:displacedByCustomXml="next"/>
          </w:sdtContent>
        </w:sdt>
      </w:tr>
    </w:tbl>
    <w:p w:rsidR="008B300D" w:rsidRPr="008B300D" w:rsidRDefault="008B300D" w:rsidP="008B300D"/>
    <w:p w:rsidR="008B300D" w:rsidRPr="008B300D" w:rsidRDefault="008B300D" w:rsidP="008B300D"/>
    <w:p w:rsidR="008B300D" w:rsidRPr="008B300D" w:rsidRDefault="008B300D" w:rsidP="008B300D">
      <w:pPr>
        <w:pStyle w:val="2"/>
      </w:pPr>
      <w:r w:rsidRPr="008B300D">
        <w:rPr>
          <w:rFonts w:hint="eastAsia"/>
        </w:rPr>
        <w:t>2</w:t>
      </w:r>
      <w:r w:rsidRPr="008B300D">
        <w:rPr>
          <w:rFonts w:hint="eastAsia"/>
        </w:rPr>
        <w:t>、大学开始受教育经历</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例：××年－××年，单位，院系所，学历/学位，导师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2F3089">
        <w:trPr>
          <w:trHeight w:val="1560"/>
        </w:trPr>
        <w:sdt>
          <w:sdtPr>
            <w:id w:val="1365796089"/>
            <w:placeholder>
              <w:docPart w:val="5C66EC1C523D4162AEBD8B66D319B3CC"/>
            </w:placeholder>
          </w:sdtPr>
          <w:sdtEndPr/>
          <w:sdtContent>
            <w:permStart w:id="163592315" w:edGrp="everyone" w:displacedByCustomXml="prev"/>
            <w:tc>
              <w:tcPr>
                <w:tcW w:w="8295" w:type="dxa"/>
              </w:tcPr>
              <w:p w:rsidR="00DD6307" w:rsidRDefault="00DD6307" w:rsidP="002F3089">
                <w:pPr>
                  <w:spacing w:line="276" w:lineRule="auto"/>
                </w:pPr>
                <w:r>
                  <w:rPr>
                    <w:rFonts w:hint="eastAsia"/>
                  </w:rPr>
                  <w:t xml:space="preserve">   </w:t>
                </w:r>
              </w:p>
            </w:tc>
            <w:permEnd w:id="163592315" w:displacedByCustomXml="next"/>
          </w:sdtContent>
        </w:sdt>
      </w:tr>
    </w:tbl>
    <w:p w:rsidR="00DD6307" w:rsidRPr="008B300D" w:rsidRDefault="00DD6307" w:rsidP="00DD6307"/>
    <w:p w:rsidR="008B300D" w:rsidRPr="008B300D" w:rsidRDefault="008B300D" w:rsidP="008B300D"/>
    <w:p w:rsidR="008B300D" w:rsidRPr="008B300D" w:rsidRDefault="008B300D" w:rsidP="008B300D">
      <w:pPr>
        <w:pStyle w:val="2"/>
      </w:pPr>
      <w:r w:rsidRPr="008B300D">
        <w:rPr>
          <w:rFonts w:hint="eastAsia"/>
        </w:rPr>
        <w:t>3</w:t>
      </w:r>
      <w:r w:rsidRPr="008B300D">
        <w:rPr>
          <w:rFonts w:hint="eastAsia"/>
        </w:rPr>
        <w:t>、研究工作经历</w:t>
      </w:r>
      <w:r w:rsidR="00464F65" w:rsidRPr="008B300D" w:rsidDel="00464F65">
        <w:rPr>
          <w:rFonts w:hint="eastAsia"/>
        </w:rPr>
        <w:t xml:space="preserve"> </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例：××年－××年，单位，院系所，职务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2F3089">
        <w:trPr>
          <w:trHeight w:val="1560"/>
        </w:trPr>
        <w:sdt>
          <w:sdtPr>
            <w:id w:val="-50621932"/>
            <w:placeholder>
              <w:docPart w:val="1660F4B094F6489C8B83F92B06D86881"/>
            </w:placeholder>
          </w:sdtPr>
          <w:sdtEndPr/>
          <w:sdtContent>
            <w:permStart w:id="490698009" w:edGrp="everyone" w:displacedByCustomXml="prev"/>
            <w:tc>
              <w:tcPr>
                <w:tcW w:w="8295" w:type="dxa"/>
              </w:tcPr>
              <w:p w:rsidR="00DD6307" w:rsidRDefault="00DD6307" w:rsidP="002F3089">
                <w:pPr>
                  <w:spacing w:line="276" w:lineRule="auto"/>
                </w:pPr>
                <w:r>
                  <w:rPr>
                    <w:rFonts w:hint="eastAsia"/>
                  </w:rPr>
                  <w:t xml:space="preserve">   </w:t>
                </w:r>
              </w:p>
            </w:tc>
            <w:permEnd w:id="490698009" w:displacedByCustomXml="next"/>
          </w:sdtContent>
        </w:sdt>
      </w:tr>
    </w:tbl>
    <w:p w:rsidR="00DD6307" w:rsidRPr="008B300D" w:rsidRDefault="00DD6307" w:rsidP="00DD6307"/>
    <w:p w:rsidR="00DD6307" w:rsidRDefault="00DD6307">
      <w:pPr>
        <w:widowControl/>
        <w:jc w:val="left"/>
      </w:pPr>
      <w:r>
        <w:br w:type="page"/>
      </w:r>
    </w:p>
    <w:p w:rsidR="00464F65" w:rsidRPr="008B300D" w:rsidRDefault="00464F65" w:rsidP="008B300D"/>
    <w:p w:rsidR="008B300D" w:rsidRPr="008B300D" w:rsidRDefault="008B300D" w:rsidP="008B300D">
      <w:pPr>
        <w:pStyle w:val="1"/>
      </w:pPr>
      <w:r w:rsidRPr="008B300D">
        <w:rPr>
          <w:rFonts w:hint="eastAsia"/>
        </w:rPr>
        <w:t>二、主要学术成绩、创新点及其科学意义</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705C32" w:rsidRDefault="008B300D" w:rsidP="00B52B17">
      <w:pPr>
        <w:spacing w:line="360" w:lineRule="auto"/>
        <w:ind w:firstLineChars="150" w:firstLine="360"/>
        <w:rPr>
          <w:rFonts w:ascii="宋体" w:hAnsi="宋体"/>
          <w:sz w:val="24"/>
          <w:szCs w:val="32"/>
        </w:rPr>
      </w:pPr>
      <w:r w:rsidRPr="00705C32">
        <w:rPr>
          <w:rFonts w:ascii="宋体" w:hAnsi="宋体" w:hint="eastAsia"/>
          <w:sz w:val="24"/>
          <w:szCs w:val="32"/>
        </w:rPr>
        <w:t>（</w:t>
      </w:r>
      <w:r w:rsidRPr="00705C32">
        <w:rPr>
          <w:rFonts w:ascii="宋体" w:hAnsi="宋体"/>
          <w:sz w:val="24"/>
          <w:szCs w:val="32"/>
        </w:rPr>
        <w:t>按年度《项目指南》中申请</w:t>
      </w:r>
      <w:r w:rsidRPr="00705C32">
        <w:rPr>
          <w:rFonts w:ascii="宋体" w:hAnsi="宋体" w:hint="eastAsia"/>
          <w:sz w:val="24"/>
          <w:szCs w:val="32"/>
        </w:rPr>
        <w:t>省</w:t>
      </w:r>
      <w:r w:rsidRPr="00705C32">
        <w:rPr>
          <w:rFonts w:ascii="宋体" w:hAnsi="宋体"/>
          <w:sz w:val="24"/>
          <w:szCs w:val="32"/>
        </w:rPr>
        <w:t>杰出青年科学基金要求撰写，</w:t>
      </w:r>
      <w:r w:rsidRPr="00705C32">
        <w:rPr>
          <w:rFonts w:ascii="宋体" w:hAnsi="宋体" w:hint="eastAsia"/>
          <w:sz w:val="24"/>
          <w:szCs w:val="32"/>
        </w:rPr>
        <w:t>着重阐述近几年来在基础研究方面所取得的成绩、研究价值和科学意义等[3000-5000字]）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6266"/>
        </w:trPr>
        <w:sdt>
          <w:sdtPr>
            <w:id w:val="490835441"/>
            <w:placeholder>
              <w:docPart w:val="8D9553AA3B5B4EF0A5C0D3E363E9A8E7"/>
            </w:placeholder>
          </w:sdtPr>
          <w:sdtEndPr/>
          <w:sdtContent>
            <w:permStart w:id="1347047154" w:edGrp="everyone" w:displacedByCustomXml="prev"/>
            <w:tc>
              <w:tcPr>
                <w:tcW w:w="8295" w:type="dxa"/>
              </w:tcPr>
              <w:p w:rsidR="00DD6307" w:rsidRDefault="00DD6307" w:rsidP="002F3089">
                <w:pPr>
                  <w:spacing w:line="276" w:lineRule="auto"/>
                </w:pPr>
                <w:r>
                  <w:rPr>
                    <w:rFonts w:hint="eastAsia"/>
                  </w:rPr>
                  <w:t xml:space="preserve">   </w:t>
                </w:r>
              </w:p>
            </w:tc>
            <w:permEnd w:id="1347047154" w:displacedByCustomXml="next"/>
          </w:sdtContent>
        </w:sdt>
      </w:tr>
    </w:tbl>
    <w:p w:rsidR="00DD6307" w:rsidRPr="008B300D" w:rsidRDefault="00DD6307" w:rsidP="00DD6307"/>
    <w:p w:rsidR="00DD6307" w:rsidRDefault="00DD6307">
      <w:pPr>
        <w:widowControl/>
        <w:jc w:val="left"/>
      </w:pPr>
      <w:r>
        <w:br w:type="page"/>
      </w:r>
    </w:p>
    <w:p w:rsidR="008B300D" w:rsidDel="00C74B43" w:rsidRDefault="008B300D" w:rsidP="008B300D">
      <w:pPr>
        <w:rPr>
          <w:del w:id="1" w:author="陈钟文" w:date="2019-01-22T09:29:00Z"/>
        </w:rPr>
      </w:pPr>
    </w:p>
    <w:p w:rsidR="008B300D" w:rsidRPr="008B300D" w:rsidRDefault="008B300D" w:rsidP="00D81444">
      <w:pPr>
        <w:pStyle w:val="1"/>
      </w:pPr>
      <w:r w:rsidRPr="00C74B43">
        <w:rPr>
          <w:rFonts w:hint="eastAsia"/>
        </w:rPr>
        <w:t>三、拟开展的研究工作</w:t>
      </w:r>
      <w:r w:rsidR="00C71D14">
        <w:rPr>
          <w:color w:val="FFFFFF"/>
        </w:rPr>
        <w:t>(</w:t>
      </w:r>
      <w:r w:rsidR="00C71D14">
        <w:rPr>
          <w:rFonts w:hint="eastAsia"/>
          <w:color w:val="FFFFFF"/>
        </w:rPr>
        <w:t>文档标题</w:t>
      </w:r>
      <w:r w:rsidR="00C71D14">
        <w:rPr>
          <w:color w:val="FFFFFF"/>
        </w:rPr>
        <w:t>)</w:t>
      </w:r>
    </w:p>
    <w:p w:rsidR="008B300D" w:rsidRPr="00705C32" w:rsidRDefault="008B300D" w:rsidP="008B300D">
      <w:pPr>
        <w:spacing w:line="360" w:lineRule="auto"/>
        <w:ind w:firstLineChars="100" w:firstLine="240"/>
        <w:rPr>
          <w:rFonts w:ascii="宋体" w:hAnsi="宋体"/>
          <w:sz w:val="24"/>
          <w:szCs w:val="32"/>
        </w:rPr>
      </w:pPr>
      <w:r w:rsidRPr="00705C32">
        <w:rPr>
          <w:rFonts w:ascii="宋体" w:hAnsi="宋体" w:hint="eastAsia"/>
          <w:sz w:val="24"/>
          <w:szCs w:val="32"/>
        </w:rPr>
        <w:t>（着重阐述拟开展的研究工作的创新性构思、主要研究方向和初步研究方案等，简要阐述，不超过2000字）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6266"/>
        </w:trPr>
        <w:sdt>
          <w:sdtPr>
            <w:id w:val="675156454"/>
            <w:placeholder>
              <w:docPart w:val="F9A01DE123A14F76891EE4452A38FE4E"/>
            </w:placeholder>
          </w:sdtPr>
          <w:sdtEndPr/>
          <w:sdtContent>
            <w:permStart w:id="891968912" w:edGrp="everyone" w:displacedByCustomXml="prev"/>
            <w:tc>
              <w:tcPr>
                <w:tcW w:w="8295" w:type="dxa"/>
              </w:tcPr>
              <w:p w:rsidR="00DD6307" w:rsidRDefault="00DD6307" w:rsidP="002F3089">
                <w:pPr>
                  <w:spacing w:line="276" w:lineRule="auto"/>
                </w:pPr>
                <w:r>
                  <w:rPr>
                    <w:rFonts w:hint="eastAsia"/>
                  </w:rPr>
                  <w:t xml:space="preserve">   </w:t>
                </w:r>
              </w:p>
            </w:tc>
            <w:permEnd w:id="891968912" w:displacedByCustomXml="next"/>
          </w:sdtContent>
        </w:sdt>
      </w:tr>
    </w:tbl>
    <w:p w:rsidR="00DD6307" w:rsidRPr="008B300D" w:rsidRDefault="00DD6307" w:rsidP="00DD6307"/>
    <w:p w:rsidR="00DD6307" w:rsidRDefault="00DD6307">
      <w:pPr>
        <w:widowControl/>
        <w:jc w:val="left"/>
      </w:pPr>
      <w:r>
        <w:br w:type="page"/>
      </w:r>
    </w:p>
    <w:p w:rsidR="00D81444" w:rsidRPr="008B300D" w:rsidRDefault="00D81444" w:rsidP="008B300D"/>
    <w:p w:rsidR="008B300D" w:rsidRPr="008B300D" w:rsidRDefault="008B300D" w:rsidP="008B300D">
      <w:pPr>
        <w:pStyle w:val="1"/>
      </w:pPr>
      <w:r w:rsidRPr="008B300D">
        <w:rPr>
          <w:rFonts w:hint="eastAsia"/>
        </w:rPr>
        <w:t>四、经费申请使用说明</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705C32" w:rsidRDefault="008B300D" w:rsidP="008B300D">
      <w:pPr>
        <w:spacing w:line="360" w:lineRule="auto"/>
        <w:ind w:firstLineChars="100" w:firstLine="240"/>
        <w:rPr>
          <w:rFonts w:ascii="宋体" w:hAnsi="宋体"/>
          <w:sz w:val="24"/>
          <w:szCs w:val="32"/>
        </w:rPr>
      </w:pPr>
      <w:r w:rsidRPr="00705C32">
        <w:rPr>
          <w:rFonts w:ascii="宋体" w:hAnsi="宋体" w:hint="eastAsia"/>
          <w:sz w:val="24"/>
          <w:szCs w:val="32"/>
        </w:rPr>
        <w:t>（</w:t>
      </w:r>
      <w:r w:rsidRPr="00705C32">
        <w:rPr>
          <w:rFonts w:ascii="宋体" w:hAnsi="宋体"/>
          <w:sz w:val="24"/>
          <w:szCs w:val="32"/>
        </w:rPr>
        <w:t>按照</w:t>
      </w:r>
      <w:r w:rsidRPr="00705C32">
        <w:rPr>
          <w:rFonts w:ascii="宋体" w:hAnsi="宋体" w:hint="eastAsia"/>
          <w:sz w:val="24"/>
          <w:szCs w:val="32"/>
        </w:rPr>
        <w:t>江苏省科技计划项目信息表中项目经费情况一栏填写</w:t>
      </w:r>
      <w:r w:rsidRPr="00705C32">
        <w:rPr>
          <w:rFonts w:ascii="宋体" w:hAnsi="宋体"/>
          <w:sz w:val="24"/>
          <w:szCs w:val="32"/>
        </w:rPr>
        <w:t>。本基金资助年限</w:t>
      </w:r>
      <w:r w:rsidRPr="00705C32">
        <w:rPr>
          <w:rFonts w:ascii="宋体" w:hAnsi="宋体" w:hint="eastAsia"/>
          <w:sz w:val="24"/>
          <w:szCs w:val="32"/>
        </w:rPr>
        <w:t>3</w:t>
      </w:r>
      <w:r w:rsidRPr="00705C32">
        <w:rPr>
          <w:rFonts w:ascii="宋体" w:hAnsi="宋体"/>
          <w:sz w:val="24"/>
          <w:szCs w:val="32"/>
        </w:rPr>
        <w:t>年，</w:t>
      </w:r>
      <w:r w:rsidRPr="00705C32">
        <w:rPr>
          <w:rFonts w:ascii="宋体" w:hAnsi="宋体" w:hint="eastAsia"/>
          <w:sz w:val="24"/>
          <w:szCs w:val="32"/>
        </w:rPr>
        <w:t>项目省拨经费100万元）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5558"/>
        </w:trPr>
        <w:sdt>
          <w:sdtPr>
            <w:id w:val="-1576271693"/>
            <w:placeholder>
              <w:docPart w:val="F3CF1D64AD54436697D0F466AE201E7F"/>
            </w:placeholder>
          </w:sdtPr>
          <w:sdtEndPr/>
          <w:sdtContent>
            <w:permStart w:id="1210789088" w:edGrp="everyone" w:displacedByCustomXml="prev"/>
            <w:tc>
              <w:tcPr>
                <w:tcW w:w="8295" w:type="dxa"/>
              </w:tcPr>
              <w:p w:rsidR="00DD6307" w:rsidRDefault="00DD6307" w:rsidP="002F3089">
                <w:pPr>
                  <w:spacing w:line="276" w:lineRule="auto"/>
                </w:pPr>
                <w:r>
                  <w:rPr>
                    <w:rFonts w:hint="eastAsia"/>
                  </w:rPr>
                  <w:t xml:space="preserve">   </w:t>
                </w:r>
              </w:p>
            </w:tc>
            <w:permEnd w:id="1210789088" w:displacedByCustomXml="next"/>
          </w:sdtContent>
        </w:sdt>
      </w:tr>
    </w:tbl>
    <w:p w:rsidR="00DD6307" w:rsidRPr="008B300D" w:rsidRDefault="00DD6307" w:rsidP="00DD6307"/>
    <w:p w:rsidR="00DD6307" w:rsidRDefault="00DD6307">
      <w:pPr>
        <w:widowControl/>
        <w:jc w:val="left"/>
      </w:pPr>
      <w:r>
        <w:br w:type="page"/>
      </w:r>
    </w:p>
    <w:p w:rsidR="00D81444" w:rsidRPr="008B300D" w:rsidRDefault="00D81444" w:rsidP="008B300D"/>
    <w:p w:rsidR="009B7FDB" w:rsidRPr="00A0765D" w:rsidRDefault="00F31F2C" w:rsidP="00D81444">
      <w:pPr>
        <w:pStyle w:val="1"/>
      </w:pPr>
      <w:r w:rsidRPr="00A0765D">
        <w:rPr>
          <w:rFonts w:hint="eastAsia"/>
        </w:rPr>
        <w:t>五、</w:t>
      </w:r>
      <w:r w:rsidRPr="00A0765D">
        <w:t>研究成果</w:t>
      </w:r>
      <w:r w:rsidR="00C71D14">
        <w:rPr>
          <w:color w:val="FFFFFF"/>
        </w:rPr>
        <w:t>(</w:t>
      </w:r>
      <w:r w:rsidR="00C71D14">
        <w:rPr>
          <w:rFonts w:hint="eastAsia"/>
          <w:color w:val="FFFFFF"/>
        </w:rPr>
        <w:t>文档标题</w:t>
      </w:r>
      <w:r w:rsidR="00C71D14">
        <w:rPr>
          <w:color w:val="FFFFFF"/>
        </w:rPr>
        <w:t>)</w:t>
      </w:r>
    </w:p>
    <w:p w:rsidR="00F31F2C" w:rsidRPr="009B7FDB" w:rsidRDefault="00F31F2C" w:rsidP="00C74B43">
      <w:pPr>
        <w:pStyle w:val="2"/>
        <w:ind w:firstLineChars="50" w:firstLine="141"/>
        <w:rPr>
          <w:rFonts w:ascii="宋体" w:hAnsi="宋体"/>
          <w:bCs w:val="0"/>
          <w:szCs w:val="28"/>
        </w:rPr>
      </w:pPr>
      <w:r w:rsidRPr="009B7FDB">
        <w:rPr>
          <w:rFonts w:ascii="宋体" w:hAnsi="宋体"/>
          <w:bCs w:val="0"/>
          <w:szCs w:val="28"/>
        </w:rPr>
        <w:t>1</w:t>
      </w:r>
      <w:r w:rsidRPr="009B7FDB">
        <w:rPr>
          <w:rFonts w:ascii="宋体" w:hAnsi="宋体" w:hint="eastAsia"/>
          <w:bCs w:val="0"/>
          <w:szCs w:val="28"/>
        </w:rPr>
        <w:t>、</w:t>
      </w:r>
      <w:r w:rsidRPr="009B7FDB">
        <w:rPr>
          <w:rFonts w:ascii="宋体" w:hAnsi="宋体"/>
          <w:bCs w:val="0"/>
          <w:szCs w:val="28"/>
        </w:rPr>
        <w:t>论著目录</w:t>
      </w:r>
      <w:r w:rsidR="00C71D14">
        <w:rPr>
          <w:color w:val="FFFFFF"/>
        </w:rPr>
        <w:t>(</w:t>
      </w:r>
      <w:r w:rsidR="00C71D14">
        <w:rPr>
          <w:rFonts w:hint="eastAsia"/>
          <w:color w:val="FFFFFF"/>
        </w:rPr>
        <w:t>文档标题</w:t>
      </w:r>
      <w:r w:rsidR="00C71D14">
        <w:rPr>
          <w:color w:val="FFFFFF"/>
        </w:rPr>
        <w:t>)</w:t>
      </w:r>
    </w:p>
    <w:p w:rsidR="00F31F2C" w:rsidRPr="00705C32" w:rsidRDefault="009B7FDB" w:rsidP="00F31F2C">
      <w:pPr>
        <w:spacing w:line="360" w:lineRule="auto"/>
        <w:ind w:firstLineChars="100" w:firstLine="280"/>
        <w:rPr>
          <w:rFonts w:ascii="宋体" w:hAnsi="宋体"/>
          <w:sz w:val="24"/>
          <w:szCs w:val="32"/>
        </w:rPr>
      </w:pPr>
      <w:r>
        <w:rPr>
          <w:rFonts w:ascii="宋体" w:hAnsi="宋体" w:hint="eastAsia"/>
          <w:sz w:val="28"/>
          <w:szCs w:val="28"/>
        </w:rPr>
        <w:t xml:space="preserve"> </w:t>
      </w:r>
      <w:r w:rsidR="00F31F2C" w:rsidRPr="00705C32">
        <w:rPr>
          <w:rFonts w:ascii="宋体" w:hAnsi="宋体"/>
          <w:sz w:val="24"/>
          <w:szCs w:val="32"/>
        </w:rPr>
        <w:t>按照以下顺序列出全部已经公开发表的论著目录：</w:t>
      </w:r>
      <w:r w:rsidR="00F31F2C" w:rsidRPr="00705C32">
        <w:rPr>
          <w:rFonts w:ascii="宋体" w:hAnsi="宋体" w:hint="eastAsia"/>
          <w:sz w:val="24"/>
          <w:szCs w:val="32"/>
        </w:rPr>
        <w:t>（1）</w:t>
      </w:r>
      <w:r w:rsidR="00F31F2C" w:rsidRPr="00705C32">
        <w:rPr>
          <w:rFonts w:ascii="宋体" w:hAnsi="宋体"/>
          <w:sz w:val="24"/>
          <w:szCs w:val="32"/>
        </w:rPr>
        <w:t>近5年内发表的5篇代表性论著；</w:t>
      </w:r>
      <w:r w:rsidR="00F31F2C" w:rsidRPr="00705C32">
        <w:rPr>
          <w:rFonts w:ascii="宋体" w:hAnsi="宋体" w:hint="eastAsia"/>
          <w:sz w:val="24"/>
          <w:szCs w:val="32"/>
        </w:rPr>
        <w:t>（2）</w:t>
      </w:r>
      <w:r w:rsidR="00F31F2C" w:rsidRPr="00705C32">
        <w:rPr>
          <w:rFonts w:ascii="宋体" w:hAnsi="宋体"/>
          <w:sz w:val="24"/>
          <w:szCs w:val="32"/>
        </w:rPr>
        <w:t>近5年内发表的</w:t>
      </w:r>
      <w:r w:rsidR="002031FD" w:rsidRPr="00705C32">
        <w:rPr>
          <w:rFonts w:ascii="宋体" w:hAnsi="宋体" w:hint="eastAsia"/>
          <w:sz w:val="24"/>
          <w:szCs w:val="32"/>
        </w:rPr>
        <w:t>其他</w:t>
      </w:r>
      <w:r w:rsidR="00F31F2C" w:rsidRPr="00705C32">
        <w:rPr>
          <w:rFonts w:ascii="宋体" w:hAnsi="宋体"/>
          <w:sz w:val="24"/>
          <w:szCs w:val="32"/>
        </w:rPr>
        <w:t>论著；</w:t>
      </w:r>
      <w:r w:rsidR="00F31F2C" w:rsidRPr="00705C32">
        <w:rPr>
          <w:rFonts w:ascii="宋体" w:hAnsi="宋体" w:hint="eastAsia"/>
          <w:sz w:val="24"/>
          <w:szCs w:val="32"/>
        </w:rPr>
        <w:t>（3）</w:t>
      </w:r>
      <w:r w:rsidR="002031FD" w:rsidRPr="00705C32">
        <w:rPr>
          <w:rFonts w:ascii="宋体" w:hAnsi="宋体" w:hint="eastAsia"/>
          <w:sz w:val="24"/>
          <w:szCs w:val="32"/>
        </w:rPr>
        <w:t>5年以外</w:t>
      </w:r>
      <w:r w:rsidR="002031FD" w:rsidRPr="00705C32">
        <w:rPr>
          <w:rFonts w:ascii="宋体" w:hAnsi="宋体"/>
          <w:sz w:val="24"/>
          <w:szCs w:val="32"/>
        </w:rPr>
        <w:t>的</w:t>
      </w:r>
      <w:r w:rsidR="002031FD" w:rsidRPr="00705C32">
        <w:rPr>
          <w:rFonts w:ascii="宋体" w:hAnsi="宋体" w:hint="eastAsia"/>
          <w:sz w:val="24"/>
          <w:szCs w:val="32"/>
        </w:rPr>
        <w:t>代表性</w:t>
      </w:r>
      <w:r w:rsidR="00F31F2C" w:rsidRPr="00705C32">
        <w:rPr>
          <w:rFonts w:ascii="宋体" w:hAnsi="宋体"/>
          <w:sz w:val="24"/>
          <w:szCs w:val="32"/>
        </w:rPr>
        <w:t>论著。上述论著目录均应按年份降序排列，要详细列出所有作者、论著题目、期刊名称或出版社名称、年、卷（期）、起止页码等。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3665"/>
        </w:trPr>
        <w:sdt>
          <w:sdtPr>
            <w:id w:val="1711070489"/>
            <w:placeholder>
              <w:docPart w:val="7226D893792C476E8EDAD4E5AC4E0684"/>
            </w:placeholder>
          </w:sdtPr>
          <w:sdtEndPr/>
          <w:sdtContent>
            <w:permStart w:id="65161504" w:edGrp="everyone" w:displacedByCustomXml="prev"/>
            <w:tc>
              <w:tcPr>
                <w:tcW w:w="8295" w:type="dxa"/>
              </w:tcPr>
              <w:p w:rsidR="00DD6307" w:rsidRDefault="00DD6307" w:rsidP="002F3089">
                <w:pPr>
                  <w:spacing w:line="276" w:lineRule="auto"/>
                </w:pPr>
                <w:r>
                  <w:rPr>
                    <w:rFonts w:hint="eastAsia"/>
                  </w:rPr>
                  <w:t xml:space="preserve">   </w:t>
                </w:r>
              </w:p>
            </w:tc>
            <w:permEnd w:id="65161504" w:displacedByCustomXml="next"/>
          </w:sdtContent>
        </w:sdt>
      </w:tr>
    </w:tbl>
    <w:p w:rsidR="00DD6307" w:rsidRPr="008B300D" w:rsidRDefault="00DD6307" w:rsidP="00DD6307"/>
    <w:p w:rsidR="00DD6307" w:rsidRDefault="00DD6307">
      <w:pPr>
        <w:widowControl/>
        <w:jc w:val="left"/>
      </w:pPr>
      <w:r>
        <w:br w:type="page"/>
      </w:r>
    </w:p>
    <w:p w:rsidR="00D81444" w:rsidRPr="008B300D" w:rsidRDefault="00D81444" w:rsidP="00F31F2C"/>
    <w:p w:rsidR="00F31F2C" w:rsidRDefault="00F31F2C" w:rsidP="00F31F2C">
      <w:pPr>
        <w:pStyle w:val="2"/>
        <w:rPr>
          <w:szCs w:val="28"/>
        </w:rPr>
      </w:pPr>
      <w:r>
        <w:rPr>
          <w:szCs w:val="28"/>
        </w:rPr>
        <w:t>2</w:t>
      </w:r>
      <w:r>
        <w:rPr>
          <w:rFonts w:hint="eastAsia"/>
          <w:szCs w:val="28"/>
        </w:rPr>
        <w:t>、</w:t>
      </w:r>
      <w:r w:rsidRPr="008C5687">
        <w:rPr>
          <w:szCs w:val="28"/>
        </w:rPr>
        <w:t>论文收录与被引用情况统计表</w:t>
      </w:r>
      <w:r w:rsidR="00C71D14">
        <w:rPr>
          <w:color w:val="FFFFFF"/>
        </w:rPr>
        <w:t>(</w:t>
      </w:r>
      <w:r w:rsidR="00C71D14">
        <w:rPr>
          <w:rFonts w:hint="eastAsia"/>
          <w:color w:val="FFFFFF"/>
        </w:rPr>
        <w:t>文档标题</w:t>
      </w:r>
      <w:r w:rsidR="00C71D14">
        <w:rPr>
          <w:color w:val="FFFFFF"/>
        </w:rPr>
        <w:t>)</w:t>
      </w:r>
    </w:p>
    <w:p w:rsidR="00F31F2C" w:rsidRPr="00B26015" w:rsidRDefault="00F31F2C" w:rsidP="00B52B17">
      <w:pPr>
        <w:spacing w:line="360" w:lineRule="auto"/>
        <w:ind w:firstLineChars="150" w:firstLine="360"/>
        <w:rPr>
          <w:rFonts w:ascii="宋体" w:hAnsi="宋体"/>
          <w:sz w:val="24"/>
          <w:szCs w:val="32"/>
        </w:rPr>
      </w:pPr>
      <w:r w:rsidRPr="00B26015">
        <w:rPr>
          <w:rFonts w:ascii="宋体" w:hAnsi="宋体" w:hint="eastAsia"/>
          <w:sz w:val="24"/>
          <w:szCs w:val="32"/>
        </w:rPr>
        <w:t>填表说明：</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 xml:space="preserve">（1）CSCD：中国科学引文数据库（Chinese Science Citation Database），是由中国科学院文献情报中心建立，核心库约660多种期刊。 </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 xml:space="preserve">（2）CSTPCD：中国科技论文与引文分析数据库（Chinese Science and Technology Paper and Citation Database）是在中国科技信息研究所历年开展科技论文统计分析工作的基础上，由万方数据开发的一个具有特殊功能的数据库，核心库约1200多种期刊。 </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（3）CSCD、CSTPCD二者选一即可。</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（4）SCI请标明是《SCI光盘版》还是《SCI网络版》。</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5）他引的定义为：文献被除作者及合作者以外其他人的引用，也就是说引用文献和被引用文献中，只要有一个作者相同，那么为自引，没有相同的作者为他引。“他人引用次数”也就是文献被他引的总篇次数。</w:t>
      </w:r>
    </w:p>
    <w:p w:rsidR="00F31F2C" w:rsidRPr="008B300D" w:rsidRDefault="00F31F2C" w:rsidP="00F31F2C"/>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035"/>
        <w:gridCol w:w="1035"/>
        <w:gridCol w:w="1035"/>
        <w:gridCol w:w="1036"/>
        <w:gridCol w:w="1035"/>
        <w:gridCol w:w="1035"/>
        <w:gridCol w:w="1036"/>
      </w:tblGrid>
      <w:tr w:rsidR="00F31F2C" w:rsidRPr="008B300D" w:rsidTr="00C07EEA">
        <w:trPr>
          <w:trHeight w:hRule="exact" w:val="680"/>
        </w:trPr>
        <w:tc>
          <w:tcPr>
            <w:tcW w:w="1526" w:type="dxa"/>
            <w:vMerge w:val="restart"/>
            <w:vAlign w:val="center"/>
          </w:tcPr>
          <w:p w:rsidR="00F31F2C" w:rsidRPr="008B300D" w:rsidRDefault="00F31F2C" w:rsidP="00C07EEA">
            <w:pPr>
              <w:jc w:val="center"/>
            </w:pPr>
          </w:p>
        </w:tc>
        <w:tc>
          <w:tcPr>
            <w:tcW w:w="5176" w:type="dxa"/>
            <w:gridSpan w:val="5"/>
            <w:vAlign w:val="center"/>
          </w:tcPr>
          <w:p w:rsidR="00F31F2C" w:rsidRPr="008B300D" w:rsidRDefault="00F31F2C" w:rsidP="00C07EEA">
            <w:pPr>
              <w:jc w:val="center"/>
            </w:pPr>
            <w:r w:rsidRPr="008B300D">
              <w:rPr>
                <w:rFonts w:hint="eastAsia"/>
              </w:rPr>
              <w:t>论文收录情况（近</w:t>
            </w:r>
            <w:r w:rsidRPr="008B300D">
              <w:rPr>
                <w:rFonts w:hint="eastAsia"/>
              </w:rPr>
              <w:t>5</w:t>
            </w:r>
            <w:r w:rsidRPr="008B300D">
              <w:rPr>
                <w:rFonts w:hint="eastAsia"/>
              </w:rPr>
              <w:t>年）</w:t>
            </w:r>
          </w:p>
        </w:tc>
        <w:tc>
          <w:tcPr>
            <w:tcW w:w="2071" w:type="dxa"/>
            <w:gridSpan w:val="2"/>
            <w:vAlign w:val="center"/>
          </w:tcPr>
          <w:p w:rsidR="00F31F2C" w:rsidRPr="008B300D" w:rsidRDefault="00F31F2C" w:rsidP="00C07EEA">
            <w:pPr>
              <w:jc w:val="center"/>
            </w:pPr>
            <w:r w:rsidRPr="008B300D">
              <w:rPr>
                <w:rFonts w:hint="eastAsia"/>
              </w:rPr>
              <w:t>全部论文在近</w:t>
            </w:r>
            <w:r w:rsidRPr="008B300D">
              <w:rPr>
                <w:rFonts w:hint="eastAsia"/>
              </w:rPr>
              <w:t>5</w:t>
            </w:r>
            <w:r w:rsidRPr="008B300D">
              <w:rPr>
                <w:rFonts w:hint="eastAsia"/>
              </w:rPr>
              <w:t>年被他人引用情况</w:t>
            </w:r>
          </w:p>
        </w:tc>
      </w:tr>
      <w:tr w:rsidR="00F31F2C" w:rsidRPr="008B300D" w:rsidTr="00C07EEA">
        <w:trPr>
          <w:trHeight w:hRule="exact" w:val="910"/>
        </w:trPr>
        <w:tc>
          <w:tcPr>
            <w:tcW w:w="1526" w:type="dxa"/>
            <w:vMerge/>
            <w:vAlign w:val="center"/>
          </w:tcPr>
          <w:p w:rsidR="00F31F2C" w:rsidRPr="008B300D" w:rsidRDefault="00F31F2C" w:rsidP="00C07EEA">
            <w:pPr>
              <w:jc w:val="center"/>
            </w:pPr>
          </w:p>
        </w:tc>
        <w:tc>
          <w:tcPr>
            <w:tcW w:w="1035" w:type="dxa"/>
            <w:vAlign w:val="center"/>
          </w:tcPr>
          <w:p w:rsidR="00F31F2C" w:rsidRPr="008B300D" w:rsidRDefault="00F31F2C" w:rsidP="00C07EEA">
            <w:pPr>
              <w:jc w:val="center"/>
            </w:pPr>
            <w:r w:rsidRPr="008B300D">
              <w:rPr>
                <w:rFonts w:hint="eastAsia"/>
              </w:rPr>
              <w:t>CSCD</w:t>
            </w:r>
          </w:p>
        </w:tc>
        <w:tc>
          <w:tcPr>
            <w:tcW w:w="1035" w:type="dxa"/>
            <w:vAlign w:val="center"/>
          </w:tcPr>
          <w:p w:rsidR="00F31F2C" w:rsidRPr="008B300D" w:rsidRDefault="00F31F2C" w:rsidP="00C07EEA">
            <w:pPr>
              <w:jc w:val="center"/>
            </w:pPr>
            <w:r w:rsidRPr="008B300D">
              <w:rPr>
                <w:rFonts w:hint="eastAsia"/>
              </w:rPr>
              <w:t>CSTPCD</w:t>
            </w:r>
          </w:p>
        </w:tc>
        <w:tc>
          <w:tcPr>
            <w:tcW w:w="1035" w:type="dxa"/>
            <w:vAlign w:val="center"/>
          </w:tcPr>
          <w:p w:rsidR="00F31F2C" w:rsidRPr="008B300D" w:rsidRDefault="00F31F2C" w:rsidP="00C07EEA">
            <w:pPr>
              <w:jc w:val="center"/>
            </w:pPr>
            <w:r w:rsidRPr="008B300D">
              <w:rPr>
                <w:rFonts w:hint="eastAsia"/>
              </w:rPr>
              <w:t xml:space="preserve">SCI </w:t>
            </w:r>
            <w:r w:rsidRPr="008B300D">
              <w:rPr>
                <w:rFonts w:hint="eastAsia"/>
              </w:rPr>
              <w:t>光盘版</w:t>
            </w:r>
          </w:p>
        </w:tc>
        <w:tc>
          <w:tcPr>
            <w:tcW w:w="1036" w:type="dxa"/>
            <w:vAlign w:val="center"/>
          </w:tcPr>
          <w:p w:rsidR="00F31F2C" w:rsidRPr="008B300D" w:rsidRDefault="00F31F2C" w:rsidP="00C07EEA">
            <w:pPr>
              <w:jc w:val="center"/>
            </w:pPr>
            <w:r w:rsidRPr="008B300D">
              <w:rPr>
                <w:rFonts w:hint="eastAsia"/>
              </w:rPr>
              <w:t>SCI</w:t>
            </w:r>
            <w:r w:rsidRPr="008B300D">
              <w:rPr>
                <w:rFonts w:hint="eastAsia"/>
              </w:rPr>
              <w:t>网络版</w:t>
            </w:r>
          </w:p>
        </w:tc>
        <w:tc>
          <w:tcPr>
            <w:tcW w:w="1035" w:type="dxa"/>
            <w:vAlign w:val="center"/>
          </w:tcPr>
          <w:p w:rsidR="00F31F2C" w:rsidRPr="008B300D" w:rsidRDefault="00F31F2C" w:rsidP="00C07EEA">
            <w:pPr>
              <w:jc w:val="center"/>
            </w:pPr>
            <w:r w:rsidRPr="008B300D">
              <w:rPr>
                <w:rFonts w:hint="eastAsia"/>
              </w:rPr>
              <w:t>EI</w:t>
            </w:r>
          </w:p>
        </w:tc>
        <w:tc>
          <w:tcPr>
            <w:tcW w:w="1035" w:type="dxa"/>
            <w:vAlign w:val="center"/>
          </w:tcPr>
          <w:p w:rsidR="00F31F2C" w:rsidRPr="008B300D" w:rsidRDefault="00F31F2C" w:rsidP="00C07EEA">
            <w:pPr>
              <w:jc w:val="center"/>
            </w:pPr>
            <w:r w:rsidRPr="008B300D">
              <w:rPr>
                <w:rFonts w:hint="eastAsia"/>
              </w:rPr>
              <w:t>他人引用次数</w:t>
            </w:r>
          </w:p>
        </w:tc>
        <w:tc>
          <w:tcPr>
            <w:tcW w:w="1036" w:type="dxa"/>
            <w:vAlign w:val="center"/>
          </w:tcPr>
          <w:p w:rsidR="00F31F2C" w:rsidRPr="008B300D" w:rsidRDefault="00F31F2C" w:rsidP="00C07EEA">
            <w:pPr>
              <w:jc w:val="center"/>
            </w:pPr>
            <w:r w:rsidRPr="008B300D">
              <w:rPr>
                <w:rFonts w:hint="eastAsia"/>
              </w:rPr>
              <w:t>单篇被引用最高次数</w:t>
            </w:r>
          </w:p>
        </w:tc>
      </w:tr>
      <w:tr w:rsidR="00F31F2C" w:rsidRPr="008B300D" w:rsidTr="00C07EEA">
        <w:trPr>
          <w:trHeight w:hRule="exact" w:val="680"/>
        </w:trPr>
        <w:tc>
          <w:tcPr>
            <w:tcW w:w="1526" w:type="dxa"/>
            <w:vAlign w:val="center"/>
          </w:tcPr>
          <w:p w:rsidR="00F31F2C" w:rsidRPr="008B300D" w:rsidRDefault="00F31F2C" w:rsidP="00C07EEA">
            <w:pPr>
              <w:jc w:val="center"/>
            </w:pPr>
            <w:r w:rsidRPr="008B300D">
              <w:rPr>
                <w:rFonts w:hint="eastAsia"/>
              </w:rPr>
              <w:t>第一作者</w:t>
            </w:r>
          </w:p>
          <w:p w:rsidR="00F31F2C" w:rsidRPr="008B300D" w:rsidRDefault="00F31F2C" w:rsidP="00C07EEA">
            <w:pPr>
              <w:jc w:val="center"/>
            </w:pPr>
            <w:r w:rsidRPr="008B300D">
              <w:rPr>
                <w:rFonts w:hint="eastAsia"/>
              </w:rPr>
              <w:t>论文</w:t>
            </w:r>
          </w:p>
        </w:tc>
        <w:sdt>
          <w:sdtPr>
            <w:id w:val="-584146347"/>
            <w:placeholder>
              <w:docPart w:val="DefaultPlaceholder_1082065158"/>
            </w:placeholder>
            <w:text/>
          </w:sdtPr>
          <w:sdtEndPr/>
          <w:sdtContent>
            <w:permStart w:id="2126909090" w:edGrp="everyone" w:displacedByCustomXml="prev"/>
            <w:tc>
              <w:tcPr>
                <w:tcW w:w="1035" w:type="dxa"/>
                <w:vAlign w:val="center"/>
              </w:tcPr>
              <w:p w:rsidR="00F31F2C" w:rsidRPr="008B300D" w:rsidRDefault="00DD6307" w:rsidP="00DD6307">
                <w:pPr>
                  <w:jc w:val="center"/>
                </w:pPr>
                <w:r>
                  <w:rPr>
                    <w:rFonts w:hint="eastAsia"/>
                  </w:rPr>
                  <w:t xml:space="preserve">   </w:t>
                </w:r>
              </w:p>
            </w:tc>
            <w:permEnd w:id="2126909090" w:displacedByCustomXml="next"/>
          </w:sdtContent>
        </w:sdt>
        <w:sdt>
          <w:sdtPr>
            <w:id w:val="-1120220543"/>
            <w:placeholder>
              <w:docPart w:val="2EADE8522F1544E0A2961BCA94AE1157"/>
            </w:placeholder>
            <w:text/>
          </w:sdtPr>
          <w:sdtEndPr/>
          <w:sdtContent>
            <w:permStart w:id="1573609633" w:edGrp="everyone" w:displacedByCustomXml="prev"/>
            <w:tc>
              <w:tcPr>
                <w:tcW w:w="1035" w:type="dxa"/>
                <w:vAlign w:val="center"/>
              </w:tcPr>
              <w:p w:rsidR="00F31F2C" w:rsidRPr="008B300D" w:rsidRDefault="0072474D" w:rsidP="00C07EEA">
                <w:pPr>
                  <w:jc w:val="center"/>
                </w:pPr>
                <w:r>
                  <w:rPr>
                    <w:rFonts w:hint="eastAsia"/>
                  </w:rPr>
                  <w:t xml:space="preserve">   </w:t>
                </w:r>
              </w:p>
            </w:tc>
            <w:permEnd w:id="1573609633" w:displacedByCustomXml="next"/>
          </w:sdtContent>
        </w:sdt>
        <w:sdt>
          <w:sdtPr>
            <w:id w:val="-957952564"/>
            <w:placeholder>
              <w:docPart w:val="E1D80FEC737B429881D13A00BB691459"/>
            </w:placeholder>
            <w:text/>
          </w:sdtPr>
          <w:sdtEndPr/>
          <w:sdtContent>
            <w:permStart w:id="1118071379" w:edGrp="everyone" w:displacedByCustomXml="prev"/>
            <w:tc>
              <w:tcPr>
                <w:tcW w:w="1035" w:type="dxa"/>
                <w:vAlign w:val="center"/>
              </w:tcPr>
              <w:p w:rsidR="00F31F2C" w:rsidRPr="008B300D" w:rsidRDefault="00DD6307" w:rsidP="00C07EEA">
                <w:pPr>
                  <w:jc w:val="center"/>
                </w:pPr>
                <w:r>
                  <w:rPr>
                    <w:rFonts w:hint="eastAsia"/>
                  </w:rPr>
                  <w:t xml:space="preserve">   </w:t>
                </w:r>
              </w:p>
            </w:tc>
            <w:permEnd w:id="1118071379" w:displacedByCustomXml="next"/>
          </w:sdtContent>
        </w:sdt>
        <w:sdt>
          <w:sdtPr>
            <w:id w:val="-1296133613"/>
            <w:placeholder>
              <w:docPart w:val="0373A47E971941BCA5C52E367C53808F"/>
            </w:placeholder>
            <w:text/>
          </w:sdtPr>
          <w:sdtEndPr/>
          <w:sdtContent>
            <w:permStart w:id="1423596735" w:edGrp="everyone" w:displacedByCustomXml="prev"/>
            <w:tc>
              <w:tcPr>
                <w:tcW w:w="1036" w:type="dxa"/>
                <w:vAlign w:val="center"/>
              </w:tcPr>
              <w:p w:rsidR="00F31F2C" w:rsidRPr="008B300D" w:rsidRDefault="00DD6307" w:rsidP="00C07EEA">
                <w:pPr>
                  <w:jc w:val="center"/>
                </w:pPr>
                <w:r>
                  <w:rPr>
                    <w:rFonts w:hint="eastAsia"/>
                  </w:rPr>
                  <w:t xml:space="preserve">   </w:t>
                </w:r>
              </w:p>
            </w:tc>
            <w:permEnd w:id="1423596735" w:displacedByCustomXml="next"/>
          </w:sdtContent>
        </w:sdt>
        <w:sdt>
          <w:sdtPr>
            <w:id w:val="-74284808"/>
            <w:placeholder>
              <w:docPart w:val="624128C594294695A72EAACFC48FCA93"/>
            </w:placeholder>
            <w:text/>
          </w:sdtPr>
          <w:sdtEndPr/>
          <w:sdtContent>
            <w:permStart w:id="1202928038" w:edGrp="everyone" w:displacedByCustomXml="prev"/>
            <w:tc>
              <w:tcPr>
                <w:tcW w:w="1035" w:type="dxa"/>
                <w:vAlign w:val="center"/>
              </w:tcPr>
              <w:p w:rsidR="00F31F2C" w:rsidRPr="008B300D" w:rsidRDefault="00DD6307" w:rsidP="00C07EEA">
                <w:pPr>
                  <w:jc w:val="center"/>
                </w:pPr>
                <w:r>
                  <w:rPr>
                    <w:rFonts w:hint="eastAsia"/>
                  </w:rPr>
                  <w:t xml:space="preserve">   </w:t>
                </w:r>
              </w:p>
            </w:tc>
            <w:permEnd w:id="1202928038" w:displacedByCustomXml="next"/>
          </w:sdtContent>
        </w:sdt>
        <w:sdt>
          <w:sdtPr>
            <w:id w:val="-1425494364"/>
            <w:placeholder>
              <w:docPart w:val="DA002415247D4A33BE98C18507116527"/>
            </w:placeholder>
            <w:text/>
          </w:sdtPr>
          <w:sdtEndPr/>
          <w:sdtContent>
            <w:permStart w:id="327354752" w:edGrp="everyone" w:displacedByCustomXml="prev"/>
            <w:tc>
              <w:tcPr>
                <w:tcW w:w="1035" w:type="dxa"/>
                <w:vAlign w:val="center"/>
              </w:tcPr>
              <w:p w:rsidR="00F31F2C" w:rsidRPr="008B300D" w:rsidRDefault="00DD6307" w:rsidP="00C07EEA">
                <w:pPr>
                  <w:jc w:val="center"/>
                </w:pPr>
                <w:r>
                  <w:rPr>
                    <w:rFonts w:hint="eastAsia"/>
                  </w:rPr>
                  <w:t xml:space="preserve">   </w:t>
                </w:r>
              </w:p>
            </w:tc>
            <w:permEnd w:id="327354752" w:displacedByCustomXml="next"/>
          </w:sdtContent>
        </w:sdt>
        <w:sdt>
          <w:sdtPr>
            <w:id w:val="-1307768314"/>
            <w:placeholder>
              <w:docPart w:val="41A8CAC9470F458E9EE8770F859C2316"/>
            </w:placeholder>
            <w:text/>
          </w:sdtPr>
          <w:sdtEndPr/>
          <w:sdtContent>
            <w:permStart w:id="1909283495" w:edGrp="everyone" w:displacedByCustomXml="prev"/>
            <w:tc>
              <w:tcPr>
                <w:tcW w:w="1036" w:type="dxa"/>
                <w:vAlign w:val="center"/>
              </w:tcPr>
              <w:p w:rsidR="00F31F2C" w:rsidRPr="008B300D" w:rsidRDefault="00DD6307" w:rsidP="00C07EEA">
                <w:pPr>
                  <w:jc w:val="center"/>
                </w:pPr>
                <w:r>
                  <w:rPr>
                    <w:rFonts w:hint="eastAsia"/>
                  </w:rPr>
                  <w:t xml:space="preserve">   </w:t>
                </w:r>
              </w:p>
            </w:tc>
            <w:permEnd w:id="1909283495" w:displacedByCustomXml="next"/>
          </w:sdtContent>
        </w:sdt>
      </w:tr>
      <w:tr w:rsidR="00DD6307" w:rsidRPr="008B300D" w:rsidTr="00C07EEA">
        <w:trPr>
          <w:trHeight w:hRule="exact" w:val="680"/>
        </w:trPr>
        <w:tc>
          <w:tcPr>
            <w:tcW w:w="1526" w:type="dxa"/>
            <w:vAlign w:val="center"/>
          </w:tcPr>
          <w:p w:rsidR="00DD6307" w:rsidRPr="008B300D" w:rsidRDefault="00DD6307" w:rsidP="00C07EEA">
            <w:pPr>
              <w:jc w:val="center"/>
            </w:pPr>
            <w:r w:rsidRPr="008B300D">
              <w:rPr>
                <w:rFonts w:hint="eastAsia"/>
              </w:rPr>
              <w:t>非第一作者</w:t>
            </w:r>
          </w:p>
          <w:p w:rsidR="00DD6307" w:rsidRPr="008B300D" w:rsidRDefault="00DD6307" w:rsidP="00C07EEA">
            <w:pPr>
              <w:jc w:val="center"/>
            </w:pPr>
            <w:r w:rsidRPr="008B300D">
              <w:rPr>
                <w:rFonts w:hint="eastAsia"/>
              </w:rPr>
              <w:t>论文</w:t>
            </w:r>
          </w:p>
        </w:tc>
        <w:sdt>
          <w:sdtPr>
            <w:id w:val="-1504658138"/>
            <w:placeholder>
              <w:docPart w:val="11C36215E0FB4A78B8FCBA9866DFA4E0"/>
            </w:placeholder>
            <w:text/>
          </w:sdtPr>
          <w:sdtEndPr/>
          <w:sdtContent>
            <w:permStart w:id="696722354" w:edGrp="everyone" w:displacedByCustomXml="prev"/>
            <w:tc>
              <w:tcPr>
                <w:tcW w:w="1035" w:type="dxa"/>
                <w:vAlign w:val="center"/>
              </w:tcPr>
              <w:p w:rsidR="00DD6307" w:rsidRPr="008B300D" w:rsidRDefault="00DD6307" w:rsidP="002F3089">
                <w:pPr>
                  <w:jc w:val="center"/>
                </w:pPr>
                <w:r>
                  <w:rPr>
                    <w:rFonts w:hint="eastAsia"/>
                  </w:rPr>
                  <w:t xml:space="preserve">   </w:t>
                </w:r>
              </w:p>
            </w:tc>
            <w:permEnd w:id="696722354" w:displacedByCustomXml="next"/>
          </w:sdtContent>
        </w:sdt>
        <w:sdt>
          <w:sdtPr>
            <w:id w:val="-835613314"/>
            <w:placeholder>
              <w:docPart w:val="7599E99CE6FD4FA2995457FCBD065D64"/>
            </w:placeholder>
            <w:text/>
          </w:sdtPr>
          <w:sdtEndPr/>
          <w:sdtContent>
            <w:permStart w:id="2021470093" w:edGrp="everyone" w:displacedByCustomXml="prev"/>
            <w:tc>
              <w:tcPr>
                <w:tcW w:w="1035" w:type="dxa"/>
                <w:vAlign w:val="center"/>
              </w:tcPr>
              <w:p w:rsidR="00DD6307" w:rsidRPr="008B300D" w:rsidRDefault="00DD6307" w:rsidP="002F3089">
                <w:pPr>
                  <w:jc w:val="center"/>
                </w:pPr>
                <w:r>
                  <w:rPr>
                    <w:rFonts w:hint="eastAsia"/>
                  </w:rPr>
                  <w:t xml:space="preserve">   </w:t>
                </w:r>
              </w:p>
            </w:tc>
            <w:permEnd w:id="2021470093" w:displacedByCustomXml="next"/>
          </w:sdtContent>
        </w:sdt>
        <w:sdt>
          <w:sdtPr>
            <w:id w:val="-1996012999"/>
            <w:placeholder>
              <w:docPart w:val="01479CE89D3C4EE6B731405E37F2F677"/>
            </w:placeholder>
            <w:text/>
          </w:sdtPr>
          <w:sdtEndPr/>
          <w:sdtContent>
            <w:permStart w:id="210778148" w:edGrp="everyone" w:displacedByCustomXml="prev"/>
            <w:tc>
              <w:tcPr>
                <w:tcW w:w="1035" w:type="dxa"/>
                <w:vAlign w:val="center"/>
              </w:tcPr>
              <w:p w:rsidR="00DD6307" w:rsidRPr="008B300D" w:rsidRDefault="00DD6307" w:rsidP="002F3089">
                <w:pPr>
                  <w:jc w:val="center"/>
                </w:pPr>
                <w:r>
                  <w:rPr>
                    <w:rFonts w:hint="eastAsia"/>
                  </w:rPr>
                  <w:t xml:space="preserve">   </w:t>
                </w:r>
              </w:p>
            </w:tc>
            <w:permEnd w:id="210778148" w:displacedByCustomXml="next"/>
          </w:sdtContent>
        </w:sdt>
        <w:sdt>
          <w:sdtPr>
            <w:id w:val="-415940486"/>
            <w:placeholder>
              <w:docPart w:val="BDD5B88C49F44FC48B24D91C4EDF65B2"/>
            </w:placeholder>
            <w:text/>
          </w:sdtPr>
          <w:sdtEndPr/>
          <w:sdtContent>
            <w:permStart w:id="1155409470" w:edGrp="everyone" w:displacedByCustomXml="prev"/>
            <w:tc>
              <w:tcPr>
                <w:tcW w:w="1036" w:type="dxa"/>
                <w:vAlign w:val="center"/>
              </w:tcPr>
              <w:p w:rsidR="00DD6307" w:rsidRPr="008B300D" w:rsidRDefault="00DD6307" w:rsidP="002F3089">
                <w:pPr>
                  <w:jc w:val="center"/>
                </w:pPr>
                <w:r>
                  <w:rPr>
                    <w:rFonts w:hint="eastAsia"/>
                  </w:rPr>
                  <w:t xml:space="preserve">   </w:t>
                </w:r>
              </w:p>
            </w:tc>
            <w:permEnd w:id="1155409470" w:displacedByCustomXml="next"/>
          </w:sdtContent>
        </w:sdt>
        <w:sdt>
          <w:sdtPr>
            <w:id w:val="-625385552"/>
            <w:placeholder>
              <w:docPart w:val="84B43FFE2021494CB3D3DDE82F188896"/>
            </w:placeholder>
            <w:text/>
          </w:sdtPr>
          <w:sdtEndPr/>
          <w:sdtContent>
            <w:permStart w:id="934564727" w:edGrp="everyone" w:displacedByCustomXml="prev"/>
            <w:tc>
              <w:tcPr>
                <w:tcW w:w="1035" w:type="dxa"/>
                <w:vAlign w:val="center"/>
              </w:tcPr>
              <w:p w:rsidR="00DD6307" w:rsidRPr="008B300D" w:rsidRDefault="00DD6307" w:rsidP="002F3089">
                <w:pPr>
                  <w:jc w:val="center"/>
                </w:pPr>
                <w:r>
                  <w:rPr>
                    <w:rFonts w:hint="eastAsia"/>
                  </w:rPr>
                  <w:t xml:space="preserve">   </w:t>
                </w:r>
              </w:p>
            </w:tc>
            <w:permEnd w:id="934564727" w:displacedByCustomXml="next"/>
          </w:sdtContent>
        </w:sdt>
        <w:sdt>
          <w:sdtPr>
            <w:id w:val="1117177076"/>
            <w:placeholder>
              <w:docPart w:val="537408B7F1B7422984F4C9115008E4CE"/>
            </w:placeholder>
            <w:text/>
          </w:sdtPr>
          <w:sdtEndPr/>
          <w:sdtContent>
            <w:permStart w:id="553282491" w:edGrp="everyone" w:displacedByCustomXml="prev"/>
            <w:tc>
              <w:tcPr>
                <w:tcW w:w="1035" w:type="dxa"/>
                <w:vAlign w:val="center"/>
              </w:tcPr>
              <w:p w:rsidR="00DD6307" w:rsidRPr="008B300D" w:rsidRDefault="00DD6307" w:rsidP="002F3089">
                <w:pPr>
                  <w:jc w:val="center"/>
                </w:pPr>
                <w:r>
                  <w:rPr>
                    <w:rFonts w:hint="eastAsia"/>
                  </w:rPr>
                  <w:t xml:space="preserve">   </w:t>
                </w:r>
              </w:p>
            </w:tc>
            <w:permEnd w:id="553282491" w:displacedByCustomXml="next"/>
          </w:sdtContent>
        </w:sdt>
        <w:sdt>
          <w:sdtPr>
            <w:id w:val="782854807"/>
            <w:placeholder>
              <w:docPart w:val="FF5DE4A86E6A4BAB877084FC0ED267F7"/>
            </w:placeholder>
            <w:text/>
          </w:sdtPr>
          <w:sdtEndPr/>
          <w:sdtContent>
            <w:permStart w:id="1646412306" w:edGrp="everyone" w:displacedByCustomXml="prev"/>
            <w:tc>
              <w:tcPr>
                <w:tcW w:w="1036" w:type="dxa"/>
                <w:vAlign w:val="center"/>
              </w:tcPr>
              <w:p w:rsidR="00DD6307" w:rsidRPr="008B300D" w:rsidRDefault="00DD6307" w:rsidP="002F3089">
                <w:pPr>
                  <w:jc w:val="center"/>
                </w:pPr>
                <w:r>
                  <w:rPr>
                    <w:rFonts w:hint="eastAsia"/>
                  </w:rPr>
                  <w:t xml:space="preserve">   </w:t>
                </w:r>
              </w:p>
            </w:tc>
            <w:permEnd w:id="1646412306" w:displacedByCustomXml="next"/>
          </w:sdtContent>
        </w:sdt>
      </w:tr>
      <w:tr w:rsidR="00DD6307" w:rsidRPr="008B300D" w:rsidTr="00C07EEA">
        <w:trPr>
          <w:trHeight w:hRule="exact" w:val="680"/>
        </w:trPr>
        <w:tc>
          <w:tcPr>
            <w:tcW w:w="1526" w:type="dxa"/>
            <w:vAlign w:val="center"/>
          </w:tcPr>
          <w:p w:rsidR="00DD6307" w:rsidRPr="008B300D" w:rsidRDefault="00DD6307" w:rsidP="00C07EEA">
            <w:pPr>
              <w:jc w:val="center"/>
            </w:pPr>
            <w:r w:rsidRPr="008B300D">
              <w:rPr>
                <w:rFonts w:hint="eastAsia"/>
              </w:rPr>
              <w:t>通讯作者</w:t>
            </w:r>
          </w:p>
          <w:p w:rsidR="00DD6307" w:rsidRPr="008B300D" w:rsidRDefault="00DD6307" w:rsidP="00C07EEA">
            <w:pPr>
              <w:jc w:val="center"/>
            </w:pPr>
            <w:r w:rsidRPr="008B300D">
              <w:rPr>
                <w:rFonts w:hint="eastAsia"/>
              </w:rPr>
              <w:t>论文</w:t>
            </w:r>
          </w:p>
        </w:tc>
        <w:sdt>
          <w:sdtPr>
            <w:id w:val="882064665"/>
            <w:placeholder>
              <w:docPart w:val="D63AB201C459442E96FA3535EC0AB551"/>
            </w:placeholder>
            <w:text/>
          </w:sdtPr>
          <w:sdtEndPr/>
          <w:sdtContent>
            <w:permStart w:id="480196174" w:edGrp="everyone" w:displacedByCustomXml="prev"/>
            <w:tc>
              <w:tcPr>
                <w:tcW w:w="1035" w:type="dxa"/>
                <w:vAlign w:val="center"/>
              </w:tcPr>
              <w:p w:rsidR="00DD6307" w:rsidRPr="008B300D" w:rsidRDefault="00DD6307" w:rsidP="002F3089">
                <w:pPr>
                  <w:jc w:val="center"/>
                </w:pPr>
                <w:r>
                  <w:rPr>
                    <w:rFonts w:hint="eastAsia"/>
                  </w:rPr>
                  <w:t xml:space="preserve">   </w:t>
                </w:r>
              </w:p>
            </w:tc>
            <w:permEnd w:id="480196174" w:displacedByCustomXml="next"/>
          </w:sdtContent>
        </w:sdt>
        <w:sdt>
          <w:sdtPr>
            <w:id w:val="1025448093"/>
            <w:placeholder>
              <w:docPart w:val="93916C7953BB4DD99A7690401558CFBD"/>
            </w:placeholder>
            <w:text/>
          </w:sdtPr>
          <w:sdtEndPr/>
          <w:sdtContent>
            <w:permStart w:id="1097674349" w:edGrp="everyone" w:displacedByCustomXml="prev"/>
            <w:tc>
              <w:tcPr>
                <w:tcW w:w="1035" w:type="dxa"/>
                <w:vAlign w:val="center"/>
              </w:tcPr>
              <w:p w:rsidR="00DD6307" w:rsidRPr="008B300D" w:rsidRDefault="00DD6307" w:rsidP="002F3089">
                <w:pPr>
                  <w:jc w:val="center"/>
                </w:pPr>
                <w:r>
                  <w:rPr>
                    <w:rFonts w:hint="eastAsia"/>
                  </w:rPr>
                  <w:t xml:space="preserve">   </w:t>
                </w:r>
              </w:p>
            </w:tc>
            <w:permEnd w:id="1097674349" w:displacedByCustomXml="next"/>
          </w:sdtContent>
        </w:sdt>
        <w:sdt>
          <w:sdtPr>
            <w:id w:val="-2132315844"/>
            <w:placeholder>
              <w:docPart w:val="B213DFF62040458C89BE348E203C42BB"/>
            </w:placeholder>
            <w:text/>
          </w:sdtPr>
          <w:sdtEndPr/>
          <w:sdtContent>
            <w:permStart w:id="980893024" w:edGrp="everyone" w:displacedByCustomXml="prev"/>
            <w:tc>
              <w:tcPr>
                <w:tcW w:w="1035" w:type="dxa"/>
                <w:vAlign w:val="center"/>
              </w:tcPr>
              <w:p w:rsidR="00DD6307" w:rsidRPr="008B300D" w:rsidRDefault="00DD6307" w:rsidP="002F3089">
                <w:pPr>
                  <w:jc w:val="center"/>
                </w:pPr>
                <w:r>
                  <w:rPr>
                    <w:rFonts w:hint="eastAsia"/>
                  </w:rPr>
                  <w:t xml:space="preserve">   </w:t>
                </w:r>
              </w:p>
            </w:tc>
            <w:permEnd w:id="980893024" w:displacedByCustomXml="next"/>
          </w:sdtContent>
        </w:sdt>
        <w:sdt>
          <w:sdtPr>
            <w:id w:val="1467540568"/>
            <w:placeholder>
              <w:docPart w:val="EEB871996C5C4D459E74650FCD0B64B1"/>
            </w:placeholder>
            <w:text/>
          </w:sdtPr>
          <w:sdtEndPr/>
          <w:sdtContent>
            <w:permStart w:id="1395084348" w:edGrp="everyone" w:displacedByCustomXml="prev"/>
            <w:tc>
              <w:tcPr>
                <w:tcW w:w="1036" w:type="dxa"/>
                <w:vAlign w:val="center"/>
              </w:tcPr>
              <w:p w:rsidR="00DD6307" w:rsidRPr="008B300D" w:rsidRDefault="00DD6307" w:rsidP="002F3089">
                <w:pPr>
                  <w:jc w:val="center"/>
                </w:pPr>
                <w:r>
                  <w:rPr>
                    <w:rFonts w:hint="eastAsia"/>
                  </w:rPr>
                  <w:t xml:space="preserve">   </w:t>
                </w:r>
              </w:p>
            </w:tc>
            <w:permEnd w:id="1395084348" w:displacedByCustomXml="next"/>
          </w:sdtContent>
        </w:sdt>
        <w:sdt>
          <w:sdtPr>
            <w:id w:val="1689100906"/>
            <w:placeholder>
              <w:docPart w:val="3E2CCBA484134535B923AD745BBD90C7"/>
            </w:placeholder>
            <w:text/>
          </w:sdtPr>
          <w:sdtEndPr/>
          <w:sdtContent>
            <w:permStart w:id="1728125435" w:edGrp="everyone" w:displacedByCustomXml="prev"/>
            <w:tc>
              <w:tcPr>
                <w:tcW w:w="1035" w:type="dxa"/>
                <w:vAlign w:val="center"/>
              </w:tcPr>
              <w:p w:rsidR="00DD6307" w:rsidRPr="008B300D" w:rsidRDefault="00DD6307" w:rsidP="002F3089">
                <w:pPr>
                  <w:jc w:val="center"/>
                </w:pPr>
                <w:r>
                  <w:rPr>
                    <w:rFonts w:hint="eastAsia"/>
                  </w:rPr>
                  <w:t xml:space="preserve">   </w:t>
                </w:r>
              </w:p>
            </w:tc>
            <w:permEnd w:id="1728125435" w:displacedByCustomXml="next"/>
          </w:sdtContent>
        </w:sdt>
        <w:sdt>
          <w:sdtPr>
            <w:id w:val="476346657"/>
            <w:placeholder>
              <w:docPart w:val="64DAFEC12B8445E9858D18300C4A9A76"/>
            </w:placeholder>
            <w:text/>
          </w:sdtPr>
          <w:sdtEndPr/>
          <w:sdtContent>
            <w:permStart w:id="2121352179" w:edGrp="everyone" w:displacedByCustomXml="prev"/>
            <w:tc>
              <w:tcPr>
                <w:tcW w:w="1035" w:type="dxa"/>
                <w:vAlign w:val="center"/>
              </w:tcPr>
              <w:p w:rsidR="00DD6307" w:rsidRPr="008B300D" w:rsidRDefault="00DD6307" w:rsidP="002F3089">
                <w:pPr>
                  <w:jc w:val="center"/>
                </w:pPr>
                <w:r>
                  <w:rPr>
                    <w:rFonts w:hint="eastAsia"/>
                  </w:rPr>
                  <w:t xml:space="preserve">   </w:t>
                </w:r>
              </w:p>
            </w:tc>
            <w:permEnd w:id="2121352179" w:displacedByCustomXml="next"/>
          </w:sdtContent>
        </w:sdt>
        <w:sdt>
          <w:sdtPr>
            <w:id w:val="828186226"/>
            <w:placeholder>
              <w:docPart w:val="A18AC3578EE949B58393DB281FD3EBD0"/>
            </w:placeholder>
            <w:text/>
          </w:sdtPr>
          <w:sdtEndPr/>
          <w:sdtContent>
            <w:permStart w:id="65621734" w:edGrp="everyone" w:displacedByCustomXml="prev"/>
            <w:tc>
              <w:tcPr>
                <w:tcW w:w="1036" w:type="dxa"/>
                <w:vAlign w:val="center"/>
              </w:tcPr>
              <w:p w:rsidR="00DD6307" w:rsidRPr="008B300D" w:rsidRDefault="00DD6307" w:rsidP="002F3089">
                <w:pPr>
                  <w:jc w:val="center"/>
                </w:pPr>
                <w:r>
                  <w:rPr>
                    <w:rFonts w:hint="eastAsia"/>
                  </w:rPr>
                  <w:t xml:space="preserve">   </w:t>
                </w:r>
              </w:p>
            </w:tc>
            <w:permEnd w:id="65621734" w:displacedByCustomXml="next"/>
          </w:sdtContent>
        </w:sdt>
      </w:tr>
    </w:tbl>
    <w:p w:rsidR="00F31F2C" w:rsidRDefault="00F31F2C" w:rsidP="00F31F2C"/>
    <w:p w:rsidR="00F31F2C" w:rsidRDefault="00F31F2C" w:rsidP="00F31F2C">
      <w:pPr>
        <w:pStyle w:val="2"/>
      </w:pPr>
      <w:r>
        <w:t>3</w:t>
      </w:r>
      <w:r>
        <w:rPr>
          <w:rFonts w:hint="eastAsia"/>
        </w:rPr>
        <w:t>、论著之外的代表性研究成果</w:t>
      </w:r>
      <w:r w:rsidR="00C71D14">
        <w:rPr>
          <w:color w:val="FFFFFF"/>
        </w:rPr>
        <w:t>(</w:t>
      </w:r>
      <w:r w:rsidR="00C71D14">
        <w:rPr>
          <w:rFonts w:hint="eastAsia"/>
          <w:color w:val="FFFFFF"/>
        </w:rPr>
        <w:t>文档标题</w:t>
      </w:r>
      <w:r w:rsidR="00C71D14">
        <w:rPr>
          <w:color w:val="FFFFFF"/>
        </w:rPr>
        <w:t>)</w:t>
      </w:r>
    </w:p>
    <w:p w:rsidR="00A9022C" w:rsidRPr="00705C32" w:rsidRDefault="00F31F2C" w:rsidP="00B52B17">
      <w:pPr>
        <w:spacing w:line="360" w:lineRule="auto"/>
        <w:ind w:firstLineChars="200" w:firstLine="480"/>
        <w:rPr>
          <w:rFonts w:ascii="宋体" w:hAnsi="宋体"/>
          <w:sz w:val="24"/>
          <w:szCs w:val="32"/>
        </w:rPr>
      </w:pPr>
      <w:r w:rsidRPr="00705C32">
        <w:rPr>
          <w:rFonts w:ascii="宋体" w:hAnsi="宋体" w:hint="eastAsia"/>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w:t>
      </w:r>
      <w:r w:rsidR="00A9022C" w:rsidRPr="00705C32">
        <w:rPr>
          <w:rFonts w:ascii="宋体" w:hAnsi="宋体" w:hint="eastAsia"/>
          <w:sz w:val="24"/>
          <w:szCs w:val="32"/>
        </w:rPr>
        <w:t>按照以下顺序列出论著之外的代表性研究成果：（1）近5年内发表的10项代表性成果；（2）近5年内发表的</w:t>
      </w:r>
      <w:r w:rsidR="002031FD" w:rsidRPr="00705C32">
        <w:rPr>
          <w:rFonts w:ascii="宋体" w:hAnsi="宋体" w:hint="eastAsia"/>
          <w:sz w:val="24"/>
          <w:szCs w:val="32"/>
        </w:rPr>
        <w:t>其他</w:t>
      </w:r>
      <w:r w:rsidR="00A9022C" w:rsidRPr="00705C32">
        <w:rPr>
          <w:rFonts w:ascii="宋体" w:hAnsi="宋体" w:hint="eastAsia"/>
          <w:sz w:val="24"/>
          <w:szCs w:val="32"/>
        </w:rPr>
        <w:t>成果；（3）</w:t>
      </w:r>
      <w:r w:rsidR="002031FD" w:rsidRPr="00705C32">
        <w:rPr>
          <w:rFonts w:ascii="宋体" w:hAnsi="宋体" w:hint="eastAsia"/>
          <w:sz w:val="24"/>
          <w:szCs w:val="32"/>
        </w:rPr>
        <w:t>5年</w:t>
      </w:r>
      <w:r w:rsidR="002031FD" w:rsidRPr="00705C32">
        <w:rPr>
          <w:rFonts w:ascii="宋体" w:hAnsi="宋体"/>
          <w:sz w:val="24"/>
          <w:szCs w:val="32"/>
        </w:rPr>
        <w:t>以外的代表性</w:t>
      </w:r>
      <w:r w:rsidR="00A9022C" w:rsidRPr="00705C32">
        <w:rPr>
          <w:rFonts w:ascii="宋体" w:hAnsi="宋体" w:hint="eastAsia"/>
          <w:sz w:val="24"/>
          <w:szCs w:val="32"/>
        </w:rPr>
        <w:t>成果。上述内容均按年份降序排列。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2F3089">
        <w:trPr>
          <w:trHeight w:val="1560"/>
        </w:trPr>
        <w:sdt>
          <w:sdtPr>
            <w:id w:val="-1889024626"/>
            <w:placeholder>
              <w:docPart w:val="7FEBBD30CA934D74937C20ADE9ACD1E7"/>
            </w:placeholder>
          </w:sdtPr>
          <w:sdtEndPr/>
          <w:sdtContent>
            <w:permStart w:id="1844477069" w:edGrp="everyone" w:displacedByCustomXml="prev"/>
            <w:tc>
              <w:tcPr>
                <w:tcW w:w="8295" w:type="dxa"/>
              </w:tcPr>
              <w:p w:rsidR="00DD6307" w:rsidRDefault="00DD6307" w:rsidP="002F3089">
                <w:pPr>
                  <w:spacing w:line="276" w:lineRule="auto"/>
                </w:pPr>
                <w:r>
                  <w:rPr>
                    <w:rFonts w:hint="eastAsia"/>
                  </w:rPr>
                  <w:t xml:space="preserve">   </w:t>
                </w:r>
              </w:p>
            </w:tc>
            <w:permEnd w:id="1844477069" w:displacedByCustomXml="next"/>
          </w:sdtContent>
        </w:sdt>
      </w:tr>
    </w:tbl>
    <w:p w:rsidR="00DD6307" w:rsidRPr="008B300D" w:rsidRDefault="00DD6307" w:rsidP="00DD6307"/>
    <w:p w:rsidR="00C71D14" w:rsidRDefault="00C71D14">
      <w:pPr>
        <w:widowControl/>
        <w:jc w:val="left"/>
      </w:pPr>
      <w:r>
        <w:br w:type="page"/>
      </w:r>
    </w:p>
    <w:p w:rsidR="008B300D" w:rsidRPr="008B300D" w:rsidRDefault="00F31F2C" w:rsidP="00C74B43">
      <w:pPr>
        <w:pStyle w:val="1"/>
        <w:ind w:firstLineChars="150" w:firstLine="482"/>
      </w:pPr>
      <w:r>
        <w:rPr>
          <w:rFonts w:hint="eastAsia"/>
        </w:rPr>
        <w:t>六</w:t>
      </w:r>
      <w:r>
        <w:t>、</w:t>
      </w:r>
      <w:r w:rsidR="008B300D" w:rsidRPr="001D63F1">
        <w:t>相关附件材料</w:t>
      </w:r>
      <w:r w:rsidR="00C71D14">
        <w:rPr>
          <w:color w:val="FFFFFF"/>
        </w:rPr>
        <w:t>(</w:t>
      </w:r>
      <w:r w:rsidR="00C71D14">
        <w:rPr>
          <w:rFonts w:hint="eastAsia"/>
          <w:color w:val="FFFFFF"/>
        </w:rPr>
        <w:t>文档标题</w:t>
      </w:r>
      <w:r w:rsidR="00C71D14">
        <w:rPr>
          <w:color w:val="FFFFFF"/>
        </w:rPr>
        <w:t>)</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1、项目申请人博士学位证书复印件或副高及以上专业技术职称复印件；</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2、身份证复印件；</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3、项目申请人正式在编证明，包括201</w:t>
      </w:r>
      <w:r w:rsidR="00162523">
        <w:rPr>
          <w:rFonts w:ascii="宋体" w:hAnsi="宋体"/>
          <w:sz w:val="28"/>
          <w:szCs w:val="28"/>
        </w:rPr>
        <w:t>9</w:t>
      </w:r>
      <w:r w:rsidRPr="008B300D">
        <w:rPr>
          <w:rFonts w:ascii="宋体" w:hAnsi="宋体" w:hint="eastAsia"/>
          <w:sz w:val="28"/>
          <w:szCs w:val="28"/>
        </w:rPr>
        <w:t>年1月份工资、公积金及养老、医疗、失业保险金等材料；</w:t>
      </w:r>
    </w:p>
    <w:p w:rsidR="00E57796" w:rsidRPr="00E617EB" w:rsidRDefault="00C2104F" w:rsidP="00C2104F">
      <w:pPr>
        <w:spacing w:line="360" w:lineRule="auto"/>
        <w:ind w:firstLineChars="200" w:firstLine="560"/>
        <w:rPr>
          <w:rFonts w:ascii="宋体" w:hAnsi="宋体"/>
          <w:sz w:val="28"/>
          <w:szCs w:val="28"/>
        </w:rPr>
      </w:pPr>
      <w:r>
        <w:rPr>
          <w:rFonts w:ascii="宋体" w:hAnsi="宋体"/>
          <w:sz w:val="28"/>
          <w:szCs w:val="28"/>
        </w:rPr>
        <w:t>4</w:t>
      </w:r>
      <w:r>
        <w:rPr>
          <w:rFonts w:ascii="宋体" w:hAnsi="宋体" w:hint="eastAsia"/>
          <w:sz w:val="28"/>
          <w:szCs w:val="28"/>
        </w:rPr>
        <w:t>、</w:t>
      </w:r>
      <w:r w:rsidR="00E57796" w:rsidRPr="00E617EB">
        <w:rPr>
          <w:rFonts w:ascii="宋体" w:hAnsi="宋体" w:hint="eastAsia"/>
          <w:sz w:val="28"/>
          <w:szCs w:val="28"/>
        </w:rPr>
        <w:t>近期已发表与本项目有关的主要论著扫描件</w:t>
      </w:r>
      <w:r w:rsidR="004C0987">
        <w:rPr>
          <w:rFonts w:ascii="宋体" w:hAnsi="宋体" w:hint="eastAsia"/>
          <w:sz w:val="28"/>
          <w:szCs w:val="28"/>
        </w:rPr>
        <w:t>（不超过5篇）</w:t>
      </w:r>
      <w:r w:rsidR="00E57796" w:rsidRPr="00E617EB">
        <w:rPr>
          <w:rFonts w:ascii="宋体" w:hAnsi="宋体" w:hint="eastAsia"/>
          <w:sz w:val="28"/>
          <w:szCs w:val="28"/>
        </w:rPr>
        <w:t>；</w:t>
      </w:r>
    </w:p>
    <w:p w:rsidR="00E57796" w:rsidRDefault="00E57796" w:rsidP="00E57796">
      <w:pPr>
        <w:spacing w:line="360" w:lineRule="auto"/>
        <w:ind w:firstLineChars="187" w:firstLine="524"/>
        <w:rPr>
          <w:rFonts w:ascii="宋体" w:hAnsi="宋体"/>
          <w:sz w:val="28"/>
          <w:szCs w:val="28"/>
        </w:rPr>
      </w:pPr>
      <w:r w:rsidRPr="00E617EB">
        <w:rPr>
          <w:rFonts w:ascii="宋体" w:hAnsi="宋体" w:hint="eastAsia"/>
          <w:sz w:val="28"/>
          <w:szCs w:val="28"/>
        </w:rPr>
        <w:t>5、</w:t>
      </w:r>
      <w:r w:rsidR="00B52B17">
        <w:rPr>
          <w:rFonts w:ascii="宋体" w:hAnsi="宋体" w:hint="eastAsia"/>
          <w:sz w:val="28"/>
          <w:szCs w:val="28"/>
        </w:rPr>
        <w:t xml:space="preserve"> </w:t>
      </w:r>
      <w:r w:rsidRPr="00446971">
        <w:rPr>
          <w:rFonts w:ascii="宋体" w:hAnsi="宋体" w:hint="eastAsia"/>
          <w:sz w:val="28"/>
          <w:szCs w:val="28"/>
        </w:rPr>
        <w:t>论著之外的代表性研究成果</w:t>
      </w:r>
      <w:r>
        <w:rPr>
          <w:rFonts w:ascii="宋体" w:hAnsi="宋体" w:hint="eastAsia"/>
          <w:sz w:val="28"/>
          <w:szCs w:val="28"/>
        </w:rPr>
        <w:t>证明文件</w:t>
      </w:r>
      <w:r w:rsidRPr="00E617EB">
        <w:rPr>
          <w:rFonts w:ascii="宋体" w:hAnsi="宋体" w:hint="eastAsia"/>
          <w:sz w:val="28"/>
          <w:szCs w:val="28"/>
        </w:rPr>
        <w:t>扫描件</w:t>
      </w:r>
      <w:r w:rsidR="004C0987">
        <w:rPr>
          <w:rFonts w:ascii="宋体" w:hAnsi="宋体" w:hint="eastAsia"/>
          <w:sz w:val="28"/>
          <w:szCs w:val="28"/>
        </w:rPr>
        <w:t>（不超过10项）</w:t>
      </w:r>
      <w:r w:rsidRPr="00E617EB">
        <w:rPr>
          <w:rFonts w:ascii="宋体" w:hAnsi="宋体" w:hint="eastAsia"/>
          <w:sz w:val="28"/>
          <w:szCs w:val="28"/>
        </w:rPr>
        <w:t>；</w:t>
      </w:r>
    </w:p>
    <w:p w:rsidR="00877671" w:rsidRDefault="00E57796" w:rsidP="00C74B43">
      <w:pPr>
        <w:spacing w:line="360" w:lineRule="auto"/>
        <w:ind w:firstLineChars="187" w:firstLine="524"/>
        <w:rPr>
          <w:rFonts w:ascii="宋体" w:hAnsi="宋体"/>
          <w:sz w:val="28"/>
          <w:szCs w:val="28"/>
        </w:rPr>
      </w:pPr>
      <w:r>
        <w:rPr>
          <w:rFonts w:ascii="宋体" w:hAnsi="宋体" w:hint="eastAsia"/>
          <w:sz w:val="28"/>
          <w:szCs w:val="28"/>
        </w:rPr>
        <w:t>6</w:t>
      </w:r>
      <w:r w:rsidR="008B300D" w:rsidRPr="008B300D">
        <w:rPr>
          <w:rFonts w:ascii="宋体" w:hAnsi="宋体" w:hint="eastAsia"/>
          <w:sz w:val="28"/>
          <w:szCs w:val="28"/>
        </w:rPr>
        <w:t>、其他相关附件材料</w:t>
      </w:r>
      <w:r w:rsidR="008B300D" w:rsidRPr="008B300D">
        <w:rPr>
          <w:rFonts w:ascii="宋体" w:hAnsi="宋体"/>
          <w:sz w:val="28"/>
          <w:szCs w:val="28"/>
        </w:rPr>
        <w:t>。</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说明：</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1、各申报单位根据实际情况准备以上附件材料，并填写《项目附件审查表》，学位、职称、身份证复印件、在编证明等材料（附件1、2、3项无需上传系统），报主管部门审查；</w:t>
      </w:r>
    </w:p>
    <w:p w:rsidR="008B300D" w:rsidRPr="008B300D" w:rsidRDefault="008B300D" w:rsidP="007D6BE3">
      <w:pPr>
        <w:spacing w:line="360" w:lineRule="auto"/>
        <w:ind w:firstLineChars="187" w:firstLine="524"/>
      </w:pPr>
      <w:r w:rsidRPr="008B300D">
        <w:rPr>
          <w:rFonts w:ascii="宋体" w:hAnsi="宋体" w:hint="eastAsia"/>
          <w:sz w:val="28"/>
          <w:szCs w:val="28"/>
        </w:rPr>
        <w:t>2、论著、科技奖励、专利、会议报告等证明材料须作为附件上传。</w:t>
      </w:r>
      <w:r w:rsidR="00E57796" w:rsidRPr="00E617EB">
        <w:rPr>
          <w:rFonts w:ascii="宋体" w:hAnsi="宋体" w:hint="eastAsia"/>
          <w:sz w:val="28"/>
          <w:szCs w:val="28"/>
        </w:rPr>
        <w:t>（如果篇幅过大，可以只提供封面、摘要、目录、版权页等扫描件）</w:t>
      </w:r>
    </w:p>
    <w:sectPr w:rsidR="008B300D" w:rsidRPr="008B300D" w:rsidSect="00D63D0E">
      <w:pgSz w:w="11906" w:h="16838"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98F" w:rsidRDefault="003E298F" w:rsidP="004517F9">
      <w:r>
        <w:separator/>
      </w:r>
    </w:p>
  </w:endnote>
  <w:endnote w:type="continuationSeparator" w:id="0">
    <w:p w:rsidR="003E298F" w:rsidRDefault="003E298F" w:rsidP="0045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98F" w:rsidRDefault="003E298F" w:rsidP="004517F9">
      <w:r>
        <w:separator/>
      </w:r>
    </w:p>
  </w:footnote>
  <w:footnote w:type="continuationSeparator" w:id="0">
    <w:p w:rsidR="003E298F" w:rsidRDefault="003E298F" w:rsidP="004517F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钟文">
    <w15:presenceInfo w15:providerId="None" w15:userId="陈钟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1Y7QVr4Pa9djL9thBe8G8bTTAAE=" w:salt="8YxLZ9BOwgmhbJaRQ2Asnw=="/>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00D"/>
    <w:rsid w:val="00036B2A"/>
    <w:rsid w:val="000773FD"/>
    <w:rsid w:val="000D75E1"/>
    <w:rsid w:val="00114E59"/>
    <w:rsid w:val="00162523"/>
    <w:rsid w:val="0019117A"/>
    <w:rsid w:val="0019151E"/>
    <w:rsid w:val="001960D1"/>
    <w:rsid w:val="001E28D5"/>
    <w:rsid w:val="001E4B8F"/>
    <w:rsid w:val="002031FD"/>
    <w:rsid w:val="002A71BD"/>
    <w:rsid w:val="002B0E9F"/>
    <w:rsid w:val="002E5F7C"/>
    <w:rsid w:val="003005CA"/>
    <w:rsid w:val="00300C68"/>
    <w:rsid w:val="003066FC"/>
    <w:rsid w:val="00306B89"/>
    <w:rsid w:val="00342B3F"/>
    <w:rsid w:val="003652DC"/>
    <w:rsid w:val="00367F94"/>
    <w:rsid w:val="003943EC"/>
    <w:rsid w:val="003E298F"/>
    <w:rsid w:val="00404F63"/>
    <w:rsid w:val="00437687"/>
    <w:rsid w:val="004517F9"/>
    <w:rsid w:val="00464244"/>
    <w:rsid w:val="00464F65"/>
    <w:rsid w:val="00465CF0"/>
    <w:rsid w:val="004B1328"/>
    <w:rsid w:val="004B7176"/>
    <w:rsid w:val="004C0987"/>
    <w:rsid w:val="004D79EB"/>
    <w:rsid w:val="004F2FDC"/>
    <w:rsid w:val="005736FF"/>
    <w:rsid w:val="00590079"/>
    <w:rsid w:val="005D7ED2"/>
    <w:rsid w:val="005F29F3"/>
    <w:rsid w:val="00602231"/>
    <w:rsid w:val="00604739"/>
    <w:rsid w:val="00660767"/>
    <w:rsid w:val="006A4F5F"/>
    <w:rsid w:val="00705C32"/>
    <w:rsid w:val="00714C31"/>
    <w:rsid w:val="007236D1"/>
    <w:rsid w:val="0072474D"/>
    <w:rsid w:val="0072718D"/>
    <w:rsid w:val="007513F5"/>
    <w:rsid w:val="0076093F"/>
    <w:rsid w:val="00790FF0"/>
    <w:rsid w:val="007D6BE3"/>
    <w:rsid w:val="007E6186"/>
    <w:rsid w:val="00816396"/>
    <w:rsid w:val="00820B16"/>
    <w:rsid w:val="00877671"/>
    <w:rsid w:val="008B300D"/>
    <w:rsid w:val="008D369F"/>
    <w:rsid w:val="008D6064"/>
    <w:rsid w:val="009415E2"/>
    <w:rsid w:val="0098678D"/>
    <w:rsid w:val="009B7FDB"/>
    <w:rsid w:val="009D4091"/>
    <w:rsid w:val="00A0765D"/>
    <w:rsid w:val="00A136A8"/>
    <w:rsid w:val="00A2192A"/>
    <w:rsid w:val="00A32FA3"/>
    <w:rsid w:val="00A44CAA"/>
    <w:rsid w:val="00A5462A"/>
    <w:rsid w:val="00A8226D"/>
    <w:rsid w:val="00A9022C"/>
    <w:rsid w:val="00A9273C"/>
    <w:rsid w:val="00AB3DAD"/>
    <w:rsid w:val="00B016D4"/>
    <w:rsid w:val="00B224E5"/>
    <w:rsid w:val="00B226C2"/>
    <w:rsid w:val="00B26015"/>
    <w:rsid w:val="00B50D8C"/>
    <w:rsid w:val="00B52B17"/>
    <w:rsid w:val="00B8059F"/>
    <w:rsid w:val="00C058A2"/>
    <w:rsid w:val="00C20192"/>
    <w:rsid w:val="00C2104F"/>
    <w:rsid w:val="00C410B6"/>
    <w:rsid w:val="00C466C8"/>
    <w:rsid w:val="00C64642"/>
    <w:rsid w:val="00C71D14"/>
    <w:rsid w:val="00C74B43"/>
    <w:rsid w:val="00D2605C"/>
    <w:rsid w:val="00D30678"/>
    <w:rsid w:val="00D34392"/>
    <w:rsid w:val="00D63D0E"/>
    <w:rsid w:val="00D81444"/>
    <w:rsid w:val="00DD6307"/>
    <w:rsid w:val="00DE4068"/>
    <w:rsid w:val="00E21DBE"/>
    <w:rsid w:val="00E51418"/>
    <w:rsid w:val="00E53DEB"/>
    <w:rsid w:val="00E57796"/>
    <w:rsid w:val="00E95DFC"/>
    <w:rsid w:val="00EB3DC7"/>
    <w:rsid w:val="00EB4024"/>
    <w:rsid w:val="00F06EE6"/>
    <w:rsid w:val="00F31F2C"/>
    <w:rsid w:val="00F503B0"/>
    <w:rsid w:val="00F80EDB"/>
    <w:rsid w:val="00F82A4E"/>
    <w:rsid w:val="00FA3FCC"/>
    <w:rsid w:val="00FD2F9D"/>
    <w:rsid w:val="00FF4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6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451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517F9"/>
    <w:rPr>
      <w:kern w:val="2"/>
      <w:sz w:val="18"/>
      <w:szCs w:val="18"/>
    </w:rPr>
  </w:style>
  <w:style w:type="paragraph" w:styleId="a5">
    <w:name w:val="footer"/>
    <w:basedOn w:val="a"/>
    <w:link w:val="Char0"/>
    <w:rsid w:val="004517F9"/>
    <w:pPr>
      <w:tabs>
        <w:tab w:val="center" w:pos="4153"/>
        <w:tab w:val="right" w:pos="8306"/>
      </w:tabs>
      <w:snapToGrid w:val="0"/>
      <w:jc w:val="left"/>
    </w:pPr>
    <w:rPr>
      <w:sz w:val="18"/>
      <w:szCs w:val="18"/>
    </w:rPr>
  </w:style>
  <w:style w:type="character" w:customStyle="1" w:styleId="Char0">
    <w:name w:val="页脚 Char"/>
    <w:basedOn w:val="a0"/>
    <w:link w:val="a5"/>
    <w:rsid w:val="004517F9"/>
    <w:rPr>
      <w:kern w:val="2"/>
      <w:sz w:val="18"/>
      <w:szCs w:val="18"/>
    </w:rPr>
  </w:style>
  <w:style w:type="paragraph" w:styleId="a6">
    <w:name w:val="Balloon Text"/>
    <w:basedOn w:val="a"/>
    <w:link w:val="Char1"/>
    <w:rsid w:val="004517F9"/>
    <w:rPr>
      <w:sz w:val="18"/>
      <w:szCs w:val="18"/>
    </w:rPr>
  </w:style>
  <w:style w:type="character" w:customStyle="1" w:styleId="Char1">
    <w:name w:val="批注框文本 Char"/>
    <w:basedOn w:val="a0"/>
    <w:link w:val="a6"/>
    <w:rsid w:val="004517F9"/>
    <w:rPr>
      <w:kern w:val="2"/>
      <w:sz w:val="18"/>
      <w:szCs w:val="18"/>
    </w:rPr>
  </w:style>
  <w:style w:type="paragraph" w:styleId="a7">
    <w:name w:val="Revision"/>
    <w:hidden/>
    <w:uiPriority w:val="99"/>
    <w:semiHidden/>
    <w:rsid w:val="00E57796"/>
    <w:rPr>
      <w:kern w:val="2"/>
      <w:sz w:val="21"/>
      <w:szCs w:val="24"/>
    </w:rPr>
  </w:style>
  <w:style w:type="paragraph" w:styleId="a8">
    <w:name w:val="Date"/>
    <w:basedOn w:val="a"/>
    <w:next w:val="a"/>
    <w:link w:val="Char2"/>
    <w:rsid w:val="0072718D"/>
    <w:pPr>
      <w:ind w:leftChars="2500" w:left="100"/>
    </w:pPr>
  </w:style>
  <w:style w:type="character" w:customStyle="1" w:styleId="Char2">
    <w:name w:val="日期 Char"/>
    <w:basedOn w:val="a0"/>
    <w:link w:val="a8"/>
    <w:rsid w:val="0072718D"/>
    <w:rPr>
      <w:kern w:val="2"/>
      <w:sz w:val="21"/>
      <w:szCs w:val="24"/>
    </w:rPr>
  </w:style>
  <w:style w:type="character" w:styleId="a9">
    <w:name w:val="Placeholder Text"/>
    <w:basedOn w:val="a0"/>
    <w:uiPriority w:val="99"/>
    <w:semiHidden/>
    <w:rsid w:val="00DD63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6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451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517F9"/>
    <w:rPr>
      <w:kern w:val="2"/>
      <w:sz w:val="18"/>
      <w:szCs w:val="18"/>
    </w:rPr>
  </w:style>
  <w:style w:type="paragraph" w:styleId="a5">
    <w:name w:val="footer"/>
    <w:basedOn w:val="a"/>
    <w:link w:val="Char0"/>
    <w:rsid w:val="004517F9"/>
    <w:pPr>
      <w:tabs>
        <w:tab w:val="center" w:pos="4153"/>
        <w:tab w:val="right" w:pos="8306"/>
      </w:tabs>
      <w:snapToGrid w:val="0"/>
      <w:jc w:val="left"/>
    </w:pPr>
    <w:rPr>
      <w:sz w:val="18"/>
      <w:szCs w:val="18"/>
    </w:rPr>
  </w:style>
  <w:style w:type="character" w:customStyle="1" w:styleId="Char0">
    <w:name w:val="页脚 Char"/>
    <w:basedOn w:val="a0"/>
    <w:link w:val="a5"/>
    <w:rsid w:val="004517F9"/>
    <w:rPr>
      <w:kern w:val="2"/>
      <w:sz w:val="18"/>
      <w:szCs w:val="18"/>
    </w:rPr>
  </w:style>
  <w:style w:type="paragraph" w:styleId="a6">
    <w:name w:val="Balloon Text"/>
    <w:basedOn w:val="a"/>
    <w:link w:val="Char1"/>
    <w:rsid w:val="004517F9"/>
    <w:rPr>
      <w:sz w:val="18"/>
      <w:szCs w:val="18"/>
    </w:rPr>
  </w:style>
  <w:style w:type="character" w:customStyle="1" w:styleId="Char1">
    <w:name w:val="批注框文本 Char"/>
    <w:basedOn w:val="a0"/>
    <w:link w:val="a6"/>
    <w:rsid w:val="004517F9"/>
    <w:rPr>
      <w:kern w:val="2"/>
      <w:sz w:val="18"/>
      <w:szCs w:val="18"/>
    </w:rPr>
  </w:style>
  <w:style w:type="paragraph" w:styleId="a7">
    <w:name w:val="Revision"/>
    <w:hidden/>
    <w:uiPriority w:val="99"/>
    <w:semiHidden/>
    <w:rsid w:val="00E57796"/>
    <w:rPr>
      <w:kern w:val="2"/>
      <w:sz w:val="21"/>
      <w:szCs w:val="24"/>
    </w:rPr>
  </w:style>
  <w:style w:type="paragraph" w:styleId="a8">
    <w:name w:val="Date"/>
    <w:basedOn w:val="a"/>
    <w:next w:val="a"/>
    <w:link w:val="Char2"/>
    <w:rsid w:val="0072718D"/>
    <w:pPr>
      <w:ind w:leftChars="2500" w:left="100"/>
    </w:pPr>
  </w:style>
  <w:style w:type="character" w:customStyle="1" w:styleId="Char2">
    <w:name w:val="日期 Char"/>
    <w:basedOn w:val="a0"/>
    <w:link w:val="a8"/>
    <w:rsid w:val="0072718D"/>
    <w:rPr>
      <w:kern w:val="2"/>
      <w:sz w:val="21"/>
      <w:szCs w:val="24"/>
    </w:rPr>
  </w:style>
  <w:style w:type="character" w:styleId="a9">
    <w:name w:val="Placeholder Text"/>
    <w:basedOn w:val="a0"/>
    <w:uiPriority w:val="99"/>
    <w:semiHidden/>
    <w:rsid w:val="00DD63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86862F1E-4660-46FB-B425-3315B0F4A2BB}"/>
      </w:docPartPr>
      <w:docPartBody>
        <w:p w:rsidR="00B95F4C" w:rsidRDefault="008712E8">
          <w:r w:rsidRPr="00BE6B8F">
            <w:rPr>
              <w:rStyle w:val="a3"/>
              <w:rFonts w:hint="eastAsia"/>
            </w:rPr>
            <w:t>单击此处输入文字。</w:t>
          </w:r>
        </w:p>
      </w:docPartBody>
    </w:docPart>
    <w:docPart>
      <w:docPartPr>
        <w:name w:val="D07E7A0D8860484FAF9B0BB28785685E"/>
        <w:category>
          <w:name w:val="常规"/>
          <w:gallery w:val="placeholder"/>
        </w:category>
        <w:types>
          <w:type w:val="bbPlcHdr"/>
        </w:types>
        <w:behaviors>
          <w:behavior w:val="content"/>
        </w:behaviors>
        <w:guid w:val="{2D57BC35-AB90-49BA-ABF7-6BBBE587F2B5}"/>
      </w:docPartPr>
      <w:docPartBody>
        <w:p w:rsidR="00B95F4C" w:rsidRDefault="008712E8" w:rsidP="008712E8">
          <w:pPr>
            <w:pStyle w:val="D07E7A0D8860484FAF9B0BB28785685E"/>
          </w:pPr>
          <w:r w:rsidRPr="00BE6B8F">
            <w:rPr>
              <w:rStyle w:val="a3"/>
              <w:rFonts w:hint="eastAsia"/>
            </w:rPr>
            <w:t>单击此处输入文字。</w:t>
          </w:r>
        </w:p>
      </w:docPartBody>
    </w:docPart>
    <w:docPart>
      <w:docPartPr>
        <w:name w:val="336C09AB817E479CAA91CD9F5ACBB9C2"/>
        <w:category>
          <w:name w:val="常规"/>
          <w:gallery w:val="placeholder"/>
        </w:category>
        <w:types>
          <w:type w:val="bbPlcHdr"/>
        </w:types>
        <w:behaviors>
          <w:behavior w:val="content"/>
        </w:behaviors>
        <w:guid w:val="{6EF2B49E-1F48-4285-852A-20F42EDC961F}"/>
      </w:docPartPr>
      <w:docPartBody>
        <w:p w:rsidR="00B95F4C" w:rsidRDefault="008712E8" w:rsidP="008712E8">
          <w:pPr>
            <w:pStyle w:val="336C09AB817E479CAA91CD9F5ACBB9C2"/>
          </w:pPr>
          <w:r w:rsidRPr="00BE6B8F">
            <w:rPr>
              <w:rStyle w:val="a3"/>
              <w:rFonts w:hint="eastAsia"/>
            </w:rPr>
            <w:t>单击此处输入文字。</w:t>
          </w:r>
        </w:p>
      </w:docPartBody>
    </w:docPart>
    <w:docPart>
      <w:docPartPr>
        <w:name w:val="11AD916FDC1F4CA9B1E83E798C10B6EB"/>
        <w:category>
          <w:name w:val="常规"/>
          <w:gallery w:val="placeholder"/>
        </w:category>
        <w:types>
          <w:type w:val="bbPlcHdr"/>
        </w:types>
        <w:behaviors>
          <w:behavior w:val="content"/>
        </w:behaviors>
        <w:guid w:val="{FC06D4BF-8D54-4D66-A946-4BFCFA4EDE92}"/>
      </w:docPartPr>
      <w:docPartBody>
        <w:p w:rsidR="00B95F4C" w:rsidRDefault="008712E8" w:rsidP="008712E8">
          <w:pPr>
            <w:pStyle w:val="11AD916FDC1F4CA9B1E83E798C10B6EB"/>
          </w:pPr>
          <w:r w:rsidRPr="00BE6B8F">
            <w:rPr>
              <w:rStyle w:val="a3"/>
              <w:rFonts w:hint="eastAsia"/>
            </w:rPr>
            <w:t>单击此处输入文字。</w:t>
          </w:r>
        </w:p>
      </w:docPartBody>
    </w:docPart>
    <w:docPart>
      <w:docPartPr>
        <w:name w:val="FDD213014CB84344B444A80C0D9F48D6"/>
        <w:category>
          <w:name w:val="常规"/>
          <w:gallery w:val="placeholder"/>
        </w:category>
        <w:types>
          <w:type w:val="bbPlcHdr"/>
        </w:types>
        <w:behaviors>
          <w:behavior w:val="content"/>
        </w:behaviors>
        <w:guid w:val="{20E2C855-805A-4DEF-8B2F-CA6E132E1E2A}"/>
      </w:docPartPr>
      <w:docPartBody>
        <w:p w:rsidR="00B95F4C" w:rsidRDefault="008712E8" w:rsidP="008712E8">
          <w:pPr>
            <w:pStyle w:val="FDD213014CB84344B444A80C0D9F48D6"/>
          </w:pPr>
          <w:r w:rsidRPr="00BE6B8F">
            <w:rPr>
              <w:rStyle w:val="a3"/>
              <w:rFonts w:hint="eastAsia"/>
            </w:rPr>
            <w:t>单击此处输入文字。</w:t>
          </w:r>
        </w:p>
      </w:docPartBody>
    </w:docPart>
    <w:docPart>
      <w:docPartPr>
        <w:name w:val="64A8FB06CF9E4070910C775E8CFCD0E7"/>
        <w:category>
          <w:name w:val="常规"/>
          <w:gallery w:val="placeholder"/>
        </w:category>
        <w:types>
          <w:type w:val="bbPlcHdr"/>
        </w:types>
        <w:behaviors>
          <w:behavior w:val="content"/>
        </w:behaviors>
        <w:guid w:val="{A788AF51-158C-43C6-A1CD-751CA66B41F4}"/>
      </w:docPartPr>
      <w:docPartBody>
        <w:p w:rsidR="00B95F4C" w:rsidRDefault="008712E8" w:rsidP="008712E8">
          <w:pPr>
            <w:pStyle w:val="64A8FB06CF9E4070910C775E8CFCD0E7"/>
          </w:pPr>
          <w:r w:rsidRPr="00BE6B8F">
            <w:rPr>
              <w:rStyle w:val="a3"/>
              <w:rFonts w:hint="eastAsia"/>
            </w:rPr>
            <w:t>单击此处输入文字。</w:t>
          </w:r>
        </w:p>
      </w:docPartBody>
    </w:docPart>
    <w:docPart>
      <w:docPartPr>
        <w:name w:val="7F696935B731486289E35E67A3E85222"/>
        <w:category>
          <w:name w:val="常规"/>
          <w:gallery w:val="placeholder"/>
        </w:category>
        <w:types>
          <w:type w:val="bbPlcHdr"/>
        </w:types>
        <w:behaviors>
          <w:behavior w:val="content"/>
        </w:behaviors>
        <w:guid w:val="{EDCFF515-7028-415C-8411-BE08B7A0B564}"/>
      </w:docPartPr>
      <w:docPartBody>
        <w:p w:rsidR="00B95F4C" w:rsidRDefault="008712E8" w:rsidP="008712E8">
          <w:pPr>
            <w:pStyle w:val="7F696935B731486289E35E67A3E85222"/>
          </w:pPr>
          <w:r w:rsidRPr="00BE6B8F">
            <w:rPr>
              <w:rStyle w:val="a3"/>
              <w:rFonts w:hint="eastAsia"/>
            </w:rPr>
            <w:t>单击此处输入文字。</w:t>
          </w:r>
        </w:p>
      </w:docPartBody>
    </w:docPart>
    <w:docPart>
      <w:docPartPr>
        <w:name w:val="F53743CBF6CD4D6A9C3D982575E8BD3E"/>
        <w:category>
          <w:name w:val="常规"/>
          <w:gallery w:val="placeholder"/>
        </w:category>
        <w:types>
          <w:type w:val="bbPlcHdr"/>
        </w:types>
        <w:behaviors>
          <w:behavior w:val="content"/>
        </w:behaviors>
        <w:guid w:val="{B5365D7C-4489-4DEA-B54E-6CB717382C71}"/>
      </w:docPartPr>
      <w:docPartBody>
        <w:p w:rsidR="00B95F4C" w:rsidRDefault="008712E8" w:rsidP="008712E8">
          <w:pPr>
            <w:pStyle w:val="F53743CBF6CD4D6A9C3D982575E8BD3E"/>
          </w:pPr>
          <w:r w:rsidRPr="00BE6B8F">
            <w:rPr>
              <w:rStyle w:val="a3"/>
              <w:rFonts w:hint="eastAsia"/>
            </w:rPr>
            <w:t>单击此处输入文字。</w:t>
          </w:r>
        </w:p>
      </w:docPartBody>
    </w:docPart>
    <w:docPart>
      <w:docPartPr>
        <w:name w:val="C1394F4691264EBF962C57EDD21DB886"/>
        <w:category>
          <w:name w:val="常规"/>
          <w:gallery w:val="placeholder"/>
        </w:category>
        <w:types>
          <w:type w:val="bbPlcHdr"/>
        </w:types>
        <w:behaviors>
          <w:behavior w:val="content"/>
        </w:behaviors>
        <w:guid w:val="{AA7A2C4A-7210-4D98-925C-C885B624C3E4}"/>
      </w:docPartPr>
      <w:docPartBody>
        <w:p w:rsidR="00B95F4C" w:rsidRDefault="008712E8" w:rsidP="008712E8">
          <w:pPr>
            <w:pStyle w:val="C1394F4691264EBF962C57EDD21DB886"/>
          </w:pPr>
          <w:r w:rsidRPr="00BE6B8F">
            <w:rPr>
              <w:rStyle w:val="a3"/>
              <w:rFonts w:hint="eastAsia"/>
            </w:rPr>
            <w:t>单击此处输入文字。</w:t>
          </w:r>
        </w:p>
      </w:docPartBody>
    </w:docPart>
    <w:docPart>
      <w:docPartPr>
        <w:name w:val="DDA35640C592404AB4216313A9D68A3E"/>
        <w:category>
          <w:name w:val="常规"/>
          <w:gallery w:val="placeholder"/>
        </w:category>
        <w:types>
          <w:type w:val="bbPlcHdr"/>
        </w:types>
        <w:behaviors>
          <w:behavior w:val="content"/>
        </w:behaviors>
        <w:guid w:val="{E42DE4D7-E7D1-40C8-BD8A-D9DBD3A7F882}"/>
      </w:docPartPr>
      <w:docPartBody>
        <w:p w:rsidR="00B95F4C" w:rsidRDefault="008712E8" w:rsidP="008712E8">
          <w:pPr>
            <w:pStyle w:val="DDA35640C592404AB4216313A9D68A3E"/>
          </w:pPr>
          <w:r w:rsidRPr="00BE6B8F">
            <w:rPr>
              <w:rStyle w:val="a3"/>
              <w:rFonts w:hint="eastAsia"/>
            </w:rPr>
            <w:t>单击此处输入文字。</w:t>
          </w:r>
        </w:p>
      </w:docPartBody>
    </w:docPart>
    <w:docPart>
      <w:docPartPr>
        <w:name w:val="A5AC8ADCC222401A9E618BB886717073"/>
        <w:category>
          <w:name w:val="常规"/>
          <w:gallery w:val="placeholder"/>
        </w:category>
        <w:types>
          <w:type w:val="bbPlcHdr"/>
        </w:types>
        <w:behaviors>
          <w:behavior w:val="content"/>
        </w:behaviors>
        <w:guid w:val="{9B21F4A5-32D3-40F4-8B70-EFE2010C7A8D}"/>
      </w:docPartPr>
      <w:docPartBody>
        <w:p w:rsidR="00B95F4C" w:rsidRDefault="008712E8" w:rsidP="008712E8">
          <w:pPr>
            <w:pStyle w:val="A5AC8ADCC222401A9E618BB886717073"/>
          </w:pPr>
          <w:r w:rsidRPr="00BE6B8F">
            <w:rPr>
              <w:rStyle w:val="a3"/>
              <w:rFonts w:hint="eastAsia"/>
            </w:rPr>
            <w:t>单击此处输入文字。</w:t>
          </w:r>
        </w:p>
      </w:docPartBody>
    </w:docPart>
    <w:docPart>
      <w:docPartPr>
        <w:name w:val="590376990B934F8B8344184441992E7B"/>
        <w:category>
          <w:name w:val="常规"/>
          <w:gallery w:val="placeholder"/>
        </w:category>
        <w:types>
          <w:type w:val="bbPlcHdr"/>
        </w:types>
        <w:behaviors>
          <w:behavior w:val="content"/>
        </w:behaviors>
        <w:guid w:val="{D6317E79-5D93-411E-BFE6-A17ABDAC25FD}"/>
      </w:docPartPr>
      <w:docPartBody>
        <w:p w:rsidR="00B95F4C" w:rsidRDefault="008712E8" w:rsidP="008712E8">
          <w:pPr>
            <w:pStyle w:val="590376990B934F8B8344184441992E7B"/>
          </w:pPr>
          <w:r w:rsidRPr="00BE6B8F">
            <w:rPr>
              <w:rStyle w:val="a3"/>
              <w:rFonts w:hint="eastAsia"/>
            </w:rPr>
            <w:t>单击此处输入文字。</w:t>
          </w:r>
        </w:p>
      </w:docPartBody>
    </w:docPart>
    <w:docPart>
      <w:docPartPr>
        <w:name w:val="5C66EC1C523D4162AEBD8B66D319B3CC"/>
        <w:category>
          <w:name w:val="常规"/>
          <w:gallery w:val="placeholder"/>
        </w:category>
        <w:types>
          <w:type w:val="bbPlcHdr"/>
        </w:types>
        <w:behaviors>
          <w:behavior w:val="content"/>
        </w:behaviors>
        <w:guid w:val="{53B1BCDC-E6DF-4A0D-ADFA-095DEEB5A36A}"/>
      </w:docPartPr>
      <w:docPartBody>
        <w:p w:rsidR="00B95F4C" w:rsidRDefault="008712E8" w:rsidP="008712E8">
          <w:pPr>
            <w:pStyle w:val="5C66EC1C523D4162AEBD8B66D319B3CC"/>
          </w:pPr>
          <w:r w:rsidRPr="00BE6B8F">
            <w:rPr>
              <w:rStyle w:val="a3"/>
              <w:rFonts w:hint="eastAsia"/>
            </w:rPr>
            <w:t>单击此处输入文字。</w:t>
          </w:r>
        </w:p>
      </w:docPartBody>
    </w:docPart>
    <w:docPart>
      <w:docPartPr>
        <w:name w:val="1660F4B094F6489C8B83F92B06D86881"/>
        <w:category>
          <w:name w:val="常规"/>
          <w:gallery w:val="placeholder"/>
        </w:category>
        <w:types>
          <w:type w:val="bbPlcHdr"/>
        </w:types>
        <w:behaviors>
          <w:behavior w:val="content"/>
        </w:behaviors>
        <w:guid w:val="{23A5EE01-2FF4-4AAF-A659-212D223641D8}"/>
      </w:docPartPr>
      <w:docPartBody>
        <w:p w:rsidR="00B95F4C" w:rsidRDefault="008712E8" w:rsidP="008712E8">
          <w:pPr>
            <w:pStyle w:val="1660F4B094F6489C8B83F92B06D86881"/>
          </w:pPr>
          <w:r w:rsidRPr="00BE6B8F">
            <w:rPr>
              <w:rStyle w:val="a3"/>
              <w:rFonts w:hint="eastAsia"/>
            </w:rPr>
            <w:t>单击此处输入文字。</w:t>
          </w:r>
        </w:p>
      </w:docPartBody>
    </w:docPart>
    <w:docPart>
      <w:docPartPr>
        <w:name w:val="8D9553AA3B5B4EF0A5C0D3E363E9A8E7"/>
        <w:category>
          <w:name w:val="常规"/>
          <w:gallery w:val="placeholder"/>
        </w:category>
        <w:types>
          <w:type w:val="bbPlcHdr"/>
        </w:types>
        <w:behaviors>
          <w:behavior w:val="content"/>
        </w:behaviors>
        <w:guid w:val="{94F460A1-AB55-4A71-8E33-B2E8E9722D56}"/>
      </w:docPartPr>
      <w:docPartBody>
        <w:p w:rsidR="00B95F4C" w:rsidRDefault="008712E8" w:rsidP="008712E8">
          <w:pPr>
            <w:pStyle w:val="8D9553AA3B5B4EF0A5C0D3E363E9A8E7"/>
          </w:pPr>
          <w:r w:rsidRPr="00BE6B8F">
            <w:rPr>
              <w:rStyle w:val="a3"/>
              <w:rFonts w:hint="eastAsia"/>
            </w:rPr>
            <w:t>单击此处输入文字。</w:t>
          </w:r>
        </w:p>
      </w:docPartBody>
    </w:docPart>
    <w:docPart>
      <w:docPartPr>
        <w:name w:val="F9A01DE123A14F76891EE4452A38FE4E"/>
        <w:category>
          <w:name w:val="常规"/>
          <w:gallery w:val="placeholder"/>
        </w:category>
        <w:types>
          <w:type w:val="bbPlcHdr"/>
        </w:types>
        <w:behaviors>
          <w:behavior w:val="content"/>
        </w:behaviors>
        <w:guid w:val="{6F111E7D-4DC1-47DD-A1A2-DEFDDEAD981F}"/>
      </w:docPartPr>
      <w:docPartBody>
        <w:p w:rsidR="00B95F4C" w:rsidRDefault="008712E8" w:rsidP="008712E8">
          <w:pPr>
            <w:pStyle w:val="F9A01DE123A14F76891EE4452A38FE4E"/>
          </w:pPr>
          <w:r w:rsidRPr="00BE6B8F">
            <w:rPr>
              <w:rStyle w:val="a3"/>
              <w:rFonts w:hint="eastAsia"/>
            </w:rPr>
            <w:t>单击此处输入文字。</w:t>
          </w:r>
        </w:p>
      </w:docPartBody>
    </w:docPart>
    <w:docPart>
      <w:docPartPr>
        <w:name w:val="F3CF1D64AD54436697D0F466AE201E7F"/>
        <w:category>
          <w:name w:val="常规"/>
          <w:gallery w:val="placeholder"/>
        </w:category>
        <w:types>
          <w:type w:val="bbPlcHdr"/>
        </w:types>
        <w:behaviors>
          <w:behavior w:val="content"/>
        </w:behaviors>
        <w:guid w:val="{B04F3C20-E81C-48B1-8B29-CE71F06A7D11}"/>
      </w:docPartPr>
      <w:docPartBody>
        <w:p w:rsidR="00B95F4C" w:rsidRDefault="008712E8" w:rsidP="008712E8">
          <w:pPr>
            <w:pStyle w:val="F3CF1D64AD54436697D0F466AE201E7F"/>
          </w:pPr>
          <w:r w:rsidRPr="00BE6B8F">
            <w:rPr>
              <w:rStyle w:val="a3"/>
              <w:rFonts w:hint="eastAsia"/>
            </w:rPr>
            <w:t>单击此处输入文字。</w:t>
          </w:r>
        </w:p>
      </w:docPartBody>
    </w:docPart>
    <w:docPart>
      <w:docPartPr>
        <w:name w:val="7226D893792C476E8EDAD4E5AC4E0684"/>
        <w:category>
          <w:name w:val="常规"/>
          <w:gallery w:val="placeholder"/>
        </w:category>
        <w:types>
          <w:type w:val="bbPlcHdr"/>
        </w:types>
        <w:behaviors>
          <w:behavior w:val="content"/>
        </w:behaviors>
        <w:guid w:val="{F8748665-CFAD-47E6-BE73-5B61FB9EAC50}"/>
      </w:docPartPr>
      <w:docPartBody>
        <w:p w:rsidR="00B95F4C" w:rsidRDefault="008712E8" w:rsidP="008712E8">
          <w:pPr>
            <w:pStyle w:val="7226D893792C476E8EDAD4E5AC4E0684"/>
          </w:pPr>
          <w:r w:rsidRPr="00BE6B8F">
            <w:rPr>
              <w:rStyle w:val="a3"/>
              <w:rFonts w:hint="eastAsia"/>
            </w:rPr>
            <w:t>单击此处输入文字。</w:t>
          </w:r>
        </w:p>
      </w:docPartBody>
    </w:docPart>
    <w:docPart>
      <w:docPartPr>
        <w:name w:val="2EADE8522F1544E0A2961BCA94AE1157"/>
        <w:category>
          <w:name w:val="常规"/>
          <w:gallery w:val="placeholder"/>
        </w:category>
        <w:types>
          <w:type w:val="bbPlcHdr"/>
        </w:types>
        <w:behaviors>
          <w:behavior w:val="content"/>
        </w:behaviors>
        <w:guid w:val="{6FE5B964-691B-47AE-8FAE-5AEBA3FDACDE}"/>
      </w:docPartPr>
      <w:docPartBody>
        <w:p w:rsidR="00B95F4C" w:rsidRDefault="008712E8" w:rsidP="008712E8">
          <w:pPr>
            <w:pStyle w:val="2EADE8522F1544E0A2961BCA94AE1157"/>
          </w:pPr>
          <w:r w:rsidRPr="00BE6B8F">
            <w:rPr>
              <w:rStyle w:val="a3"/>
              <w:rFonts w:hint="eastAsia"/>
            </w:rPr>
            <w:t>单击此处输入文字。</w:t>
          </w:r>
        </w:p>
      </w:docPartBody>
    </w:docPart>
    <w:docPart>
      <w:docPartPr>
        <w:name w:val="E1D80FEC737B429881D13A00BB691459"/>
        <w:category>
          <w:name w:val="常规"/>
          <w:gallery w:val="placeholder"/>
        </w:category>
        <w:types>
          <w:type w:val="bbPlcHdr"/>
        </w:types>
        <w:behaviors>
          <w:behavior w:val="content"/>
        </w:behaviors>
        <w:guid w:val="{FB406DD5-781C-4817-9C2C-1290EC034E2C}"/>
      </w:docPartPr>
      <w:docPartBody>
        <w:p w:rsidR="00B95F4C" w:rsidRDefault="008712E8" w:rsidP="008712E8">
          <w:pPr>
            <w:pStyle w:val="E1D80FEC737B429881D13A00BB691459"/>
          </w:pPr>
          <w:r w:rsidRPr="00BE6B8F">
            <w:rPr>
              <w:rStyle w:val="a3"/>
              <w:rFonts w:hint="eastAsia"/>
            </w:rPr>
            <w:t>单击此处输入文字。</w:t>
          </w:r>
        </w:p>
      </w:docPartBody>
    </w:docPart>
    <w:docPart>
      <w:docPartPr>
        <w:name w:val="0373A47E971941BCA5C52E367C53808F"/>
        <w:category>
          <w:name w:val="常规"/>
          <w:gallery w:val="placeholder"/>
        </w:category>
        <w:types>
          <w:type w:val="bbPlcHdr"/>
        </w:types>
        <w:behaviors>
          <w:behavior w:val="content"/>
        </w:behaviors>
        <w:guid w:val="{F6E9EC64-77D2-4CFD-B88E-78B25093DC81}"/>
      </w:docPartPr>
      <w:docPartBody>
        <w:p w:rsidR="00B95F4C" w:rsidRDefault="008712E8" w:rsidP="008712E8">
          <w:pPr>
            <w:pStyle w:val="0373A47E971941BCA5C52E367C53808F"/>
          </w:pPr>
          <w:r w:rsidRPr="00BE6B8F">
            <w:rPr>
              <w:rStyle w:val="a3"/>
              <w:rFonts w:hint="eastAsia"/>
            </w:rPr>
            <w:t>单击此处输入文字。</w:t>
          </w:r>
        </w:p>
      </w:docPartBody>
    </w:docPart>
    <w:docPart>
      <w:docPartPr>
        <w:name w:val="624128C594294695A72EAACFC48FCA93"/>
        <w:category>
          <w:name w:val="常规"/>
          <w:gallery w:val="placeholder"/>
        </w:category>
        <w:types>
          <w:type w:val="bbPlcHdr"/>
        </w:types>
        <w:behaviors>
          <w:behavior w:val="content"/>
        </w:behaviors>
        <w:guid w:val="{FDAE8F36-CEE3-466F-A5BC-CC8A171383A0}"/>
      </w:docPartPr>
      <w:docPartBody>
        <w:p w:rsidR="00B95F4C" w:rsidRDefault="008712E8" w:rsidP="008712E8">
          <w:pPr>
            <w:pStyle w:val="624128C594294695A72EAACFC48FCA93"/>
          </w:pPr>
          <w:r w:rsidRPr="00BE6B8F">
            <w:rPr>
              <w:rStyle w:val="a3"/>
              <w:rFonts w:hint="eastAsia"/>
            </w:rPr>
            <w:t>单击此处输入文字。</w:t>
          </w:r>
        </w:p>
      </w:docPartBody>
    </w:docPart>
    <w:docPart>
      <w:docPartPr>
        <w:name w:val="DA002415247D4A33BE98C18507116527"/>
        <w:category>
          <w:name w:val="常规"/>
          <w:gallery w:val="placeholder"/>
        </w:category>
        <w:types>
          <w:type w:val="bbPlcHdr"/>
        </w:types>
        <w:behaviors>
          <w:behavior w:val="content"/>
        </w:behaviors>
        <w:guid w:val="{DFAF7901-1BC3-438A-B199-1678829F9671}"/>
      </w:docPartPr>
      <w:docPartBody>
        <w:p w:rsidR="00B95F4C" w:rsidRDefault="008712E8" w:rsidP="008712E8">
          <w:pPr>
            <w:pStyle w:val="DA002415247D4A33BE98C18507116527"/>
          </w:pPr>
          <w:r w:rsidRPr="00BE6B8F">
            <w:rPr>
              <w:rStyle w:val="a3"/>
              <w:rFonts w:hint="eastAsia"/>
            </w:rPr>
            <w:t>单击此处输入文字。</w:t>
          </w:r>
        </w:p>
      </w:docPartBody>
    </w:docPart>
    <w:docPart>
      <w:docPartPr>
        <w:name w:val="41A8CAC9470F458E9EE8770F859C2316"/>
        <w:category>
          <w:name w:val="常规"/>
          <w:gallery w:val="placeholder"/>
        </w:category>
        <w:types>
          <w:type w:val="bbPlcHdr"/>
        </w:types>
        <w:behaviors>
          <w:behavior w:val="content"/>
        </w:behaviors>
        <w:guid w:val="{AF11D321-1F7E-4D40-AAC4-3087345B1EA9}"/>
      </w:docPartPr>
      <w:docPartBody>
        <w:p w:rsidR="00B95F4C" w:rsidRDefault="008712E8" w:rsidP="008712E8">
          <w:pPr>
            <w:pStyle w:val="41A8CAC9470F458E9EE8770F859C2316"/>
          </w:pPr>
          <w:r w:rsidRPr="00BE6B8F">
            <w:rPr>
              <w:rStyle w:val="a3"/>
              <w:rFonts w:hint="eastAsia"/>
            </w:rPr>
            <w:t>单击此处输入文字。</w:t>
          </w:r>
        </w:p>
      </w:docPartBody>
    </w:docPart>
    <w:docPart>
      <w:docPartPr>
        <w:name w:val="11C36215E0FB4A78B8FCBA9866DFA4E0"/>
        <w:category>
          <w:name w:val="常规"/>
          <w:gallery w:val="placeholder"/>
        </w:category>
        <w:types>
          <w:type w:val="bbPlcHdr"/>
        </w:types>
        <w:behaviors>
          <w:behavior w:val="content"/>
        </w:behaviors>
        <w:guid w:val="{DE7BD2BB-D205-4747-A0BC-FAAAC3685A7D}"/>
      </w:docPartPr>
      <w:docPartBody>
        <w:p w:rsidR="00B95F4C" w:rsidRDefault="008712E8" w:rsidP="008712E8">
          <w:pPr>
            <w:pStyle w:val="11C36215E0FB4A78B8FCBA9866DFA4E0"/>
          </w:pPr>
          <w:r w:rsidRPr="00BE6B8F">
            <w:rPr>
              <w:rStyle w:val="a3"/>
              <w:rFonts w:hint="eastAsia"/>
            </w:rPr>
            <w:t>单击此处输入文字。</w:t>
          </w:r>
        </w:p>
      </w:docPartBody>
    </w:docPart>
    <w:docPart>
      <w:docPartPr>
        <w:name w:val="7599E99CE6FD4FA2995457FCBD065D64"/>
        <w:category>
          <w:name w:val="常规"/>
          <w:gallery w:val="placeholder"/>
        </w:category>
        <w:types>
          <w:type w:val="bbPlcHdr"/>
        </w:types>
        <w:behaviors>
          <w:behavior w:val="content"/>
        </w:behaviors>
        <w:guid w:val="{D1D87F2F-F632-41A7-B9E8-F79D5FE91072}"/>
      </w:docPartPr>
      <w:docPartBody>
        <w:p w:rsidR="00B95F4C" w:rsidRDefault="008712E8" w:rsidP="008712E8">
          <w:pPr>
            <w:pStyle w:val="7599E99CE6FD4FA2995457FCBD065D64"/>
          </w:pPr>
          <w:r w:rsidRPr="00BE6B8F">
            <w:rPr>
              <w:rStyle w:val="a3"/>
              <w:rFonts w:hint="eastAsia"/>
            </w:rPr>
            <w:t>单击此处输入文字。</w:t>
          </w:r>
        </w:p>
      </w:docPartBody>
    </w:docPart>
    <w:docPart>
      <w:docPartPr>
        <w:name w:val="01479CE89D3C4EE6B731405E37F2F677"/>
        <w:category>
          <w:name w:val="常规"/>
          <w:gallery w:val="placeholder"/>
        </w:category>
        <w:types>
          <w:type w:val="bbPlcHdr"/>
        </w:types>
        <w:behaviors>
          <w:behavior w:val="content"/>
        </w:behaviors>
        <w:guid w:val="{D2537D86-1877-4325-9D39-A161DDEC5B5D}"/>
      </w:docPartPr>
      <w:docPartBody>
        <w:p w:rsidR="00B95F4C" w:rsidRDefault="008712E8" w:rsidP="008712E8">
          <w:pPr>
            <w:pStyle w:val="01479CE89D3C4EE6B731405E37F2F677"/>
          </w:pPr>
          <w:r w:rsidRPr="00BE6B8F">
            <w:rPr>
              <w:rStyle w:val="a3"/>
              <w:rFonts w:hint="eastAsia"/>
            </w:rPr>
            <w:t>单击此处输入文字。</w:t>
          </w:r>
        </w:p>
      </w:docPartBody>
    </w:docPart>
    <w:docPart>
      <w:docPartPr>
        <w:name w:val="BDD5B88C49F44FC48B24D91C4EDF65B2"/>
        <w:category>
          <w:name w:val="常规"/>
          <w:gallery w:val="placeholder"/>
        </w:category>
        <w:types>
          <w:type w:val="bbPlcHdr"/>
        </w:types>
        <w:behaviors>
          <w:behavior w:val="content"/>
        </w:behaviors>
        <w:guid w:val="{FDA98CC3-8725-410E-BA44-78BD09BAFF0E}"/>
      </w:docPartPr>
      <w:docPartBody>
        <w:p w:rsidR="00B95F4C" w:rsidRDefault="008712E8" w:rsidP="008712E8">
          <w:pPr>
            <w:pStyle w:val="BDD5B88C49F44FC48B24D91C4EDF65B2"/>
          </w:pPr>
          <w:r w:rsidRPr="00BE6B8F">
            <w:rPr>
              <w:rStyle w:val="a3"/>
              <w:rFonts w:hint="eastAsia"/>
            </w:rPr>
            <w:t>单击此处输入文字。</w:t>
          </w:r>
        </w:p>
      </w:docPartBody>
    </w:docPart>
    <w:docPart>
      <w:docPartPr>
        <w:name w:val="84B43FFE2021494CB3D3DDE82F188896"/>
        <w:category>
          <w:name w:val="常规"/>
          <w:gallery w:val="placeholder"/>
        </w:category>
        <w:types>
          <w:type w:val="bbPlcHdr"/>
        </w:types>
        <w:behaviors>
          <w:behavior w:val="content"/>
        </w:behaviors>
        <w:guid w:val="{5636504B-93B4-44FF-899A-FDF919E9E6A0}"/>
      </w:docPartPr>
      <w:docPartBody>
        <w:p w:rsidR="00B95F4C" w:rsidRDefault="008712E8" w:rsidP="008712E8">
          <w:pPr>
            <w:pStyle w:val="84B43FFE2021494CB3D3DDE82F188896"/>
          </w:pPr>
          <w:r w:rsidRPr="00BE6B8F">
            <w:rPr>
              <w:rStyle w:val="a3"/>
              <w:rFonts w:hint="eastAsia"/>
            </w:rPr>
            <w:t>单击此处输入文字。</w:t>
          </w:r>
        </w:p>
      </w:docPartBody>
    </w:docPart>
    <w:docPart>
      <w:docPartPr>
        <w:name w:val="537408B7F1B7422984F4C9115008E4CE"/>
        <w:category>
          <w:name w:val="常规"/>
          <w:gallery w:val="placeholder"/>
        </w:category>
        <w:types>
          <w:type w:val="bbPlcHdr"/>
        </w:types>
        <w:behaviors>
          <w:behavior w:val="content"/>
        </w:behaviors>
        <w:guid w:val="{B39BF33D-B117-4F4B-AEA8-9B47C264DE3F}"/>
      </w:docPartPr>
      <w:docPartBody>
        <w:p w:rsidR="00B95F4C" w:rsidRDefault="008712E8" w:rsidP="008712E8">
          <w:pPr>
            <w:pStyle w:val="537408B7F1B7422984F4C9115008E4CE"/>
          </w:pPr>
          <w:r w:rsidRPr="00BE6B8F">
            <w:rPr>
              <w:rStyle w:val="a3"/>
              <w:rFonts w:hint="eastAsia"/>
            </w:rPr>
            <w:t>单击此处输入文字。</w:t>
          </w:r>
        </w:p>
      </w:docPartBody>
    </w:docPart>
    <w:docPart>
      <w:docPartPr>
        <w:name w:val="FF5DE4A86E6A4BAB877084FC0ED267F7"/>
        <w:category>
          <w:name w:val="常规"/>
          <w:gallery w:val="placeholder"/>
        </w:category>
        <w:types>
          <w:type w:val="bbPlcHdr"/>
        </w:types>
        <w:behaviors>
          <w:behavior w:val="content"/>
        </w:behaviors>
        <w:guid w:val="{DFE09601-E350-4173-8F9E-FE0265432AD1}"/>
      </w:docPartPr>
      <w:docPartBody>
        <w:p w:rsidR="00B95F4C" w:rsidRDefault="008712E8" w:rsidP="008712E8">
          <w:pPr>
            <w:pStyle w:val="FF5DE4A86E6A4BAB877084FC0ED267F7"/>
          </w:pPr>
          <w:r w:rsidRPr="00BE6B8F">
            <w:rPr>
              <w:rStyle w:val="a3"/>
              <w:rFonts w:hint="eastAsia"/>
            </w:rPr>
            <w:t>单击此处输入文字。</w:t>
          </w:r>
        </w:p>
      </w:docPartBody>
    </w:docPart>
    <w:docPart>
      <w:docPartPr>
        <w:name w:val="D63AB201C459442E96FA3535EC0AB551"/>
        <w:category>
          <w:name w:val="常规"/>
          <w:gallery w:val="placeholder"/>
        </w:category>
        <w:types>
          <w:type w:val="bbPlcHdr"/>
        </w:types>
        <w:behaviors>
          <w:behavior w:val="content"/>
        </w:behaviors>
        <w:guid w:val="{49520995-A7B6-4177-8DDC-0366222BA732}"/>
      </w:docPartPr>
      <w:docPartBody>
        <w:p w:rsidR="00B95F4C" w:rsidRDefault="008712E8" w:rsidP="008712E8">
          <w:pPr>
            <w:pStyle w:val="D63AB201C459442E96FA3535EC0AB551"/>
          </w:pPr>
          <w:r w:rsidRPr="00BE6B8F">
            <w:rPr>
              <w:rStyle w:val="a3"/>
              <w:rFonts w:hint="eastAsia"/>
            </w:rPr>
            <w:t>单击此处输入文字。</w:t>
          </w:r>
        </w:p>
      </w:docPartBody>
    </w:docPart>
    <w:docPart>
      <w:docPartPr>
        <w:name w:val="93916C7953BB4DD99A7690401558CFBD"/>
        <w:category>
          <w:name w:val="常规"/>
          <w:gallery w:val="placeholder"/>
        </w:category>
        <w:types>
          <w:type w:val="bbPlcHdr"/>
        </w:types>
        <w:behaviors>
          <w:behavior w:val="content"/>
        </w:behaviors>
        <w:guid w:val="{6503618F-DD41-4175-8B27-6045273C99F4}"/>
      </w:docPartPr>
      <w:docPartBody>
        <w:p w:rsidR="00B95F4C" w:rsidRDefault="008712E8" w:rsidP="008712E8">
          <w:pPr>
            <w:pStyle w:val="93916C7953BB4DD99A7690401558CFBD"/>
          </w:pPr>
          <w:r w:rsidRPr="00BE6B8F">
            <w:rPr>
              <w:rStyle w:val="a3"/>
              <w:rFonts w:hint="eastAsia"/>
            </w:rPr>
            <w:t>单击此处输入文字。</w:t>
          </w:r>
        </w:p>
      </w:docPartBody>
    </w:docPart>
    <w:docPart>
      <w:docPartPr>
        <w:name w:val="B213DFF62040458C89BE348E203C42BB"/>
        <w:category>
          <w:name w:val="常规"/>
          <w:gallery w:val="placeholder"/>
        </w:category>
        <w:types>
          <w:type w:val="bbPlcHdr"/>
        </w:types>
        <w:behaviors>
          <w:behavior w:val="content"/>
        </w:behaviors>
        <w:guid w:val="{DFE5169A-D437-45EC-8A92-55AC4ABF77C4}"/>
      </w:docPartPr>
      <w:docPartBody>
        <w:p w:rsidR="00B95F4C" w:rsidRDefault="008712E8" w:rsidP="008712E8">
          <w:pPr>
            <w:pStyle w:val="B213DFF62040458C89BE348E203C42BB"/>
          </w:pPr>
          <w:r w:rsidRPr="00BE6B8F">
            <w:rPr>
              <w:rStyle w:val="a3"/>
              <w:rFonts w:hint="eastAsia"/>
            </w:rPr>
            <w:t>单击此处输入文字。</w:t>
          </w:r>
        </w:p>
      </w:docPartBody>
    </w:docPart>
    <w:docPart>
      <w:docPartPr>
        <w:name w:val="EEB871996C5C4D459E74650FCD0B64B1"/>
        <w:category>
          <w:name w:val="常规"/>
          <w:gallery w:val="placeholder"/>
        </w:category>
        <w:types>
          <w:type w:val="bbPlcHdr"/>
        </w:types>
        <w:behaviors>
          <w:behavior w:val="content"/>
        </w:behaviors>
        <w:guid w:val="{CF861360-1BC7-40A5-9436-5E8AAE1B0040}"/>
      </w:docPartPr>
      <w:docPartBody>
        <w:p w:rsidR="00B95F4C" w:rsidRDefault="008712E8" w:rsidP="008712E8">
          <w:pPr>
            <w:pStyle w:val="EEB871996C5C4D459E74650FCD0B64B1"/>
          </w:pPr>
          <w:r w:rsidRPr="00BE6B8F">
            <w:rPr>
              <w:rStyle w:val="a3"/>
              <w:rFonts w:hint="eastAsia"/>
            </w:rPr>
            <w:t>单击此处输入文字。</w:t>
          </w:r>
        </w:p>
      </w:docPartBody>
    </w:docPart>
    <w:docPart>
      <w:docPartPr>
        <w:name w:val="3E2CCBA484134535B923AD745BBD90C7"/>
        <w:category>
          <w:name w:val="常规"/>
          <w:gallery w:val="placeholder"/>
        </w:category>
        <w:types>
          <w:type w:val="bbPlcHdr"/>
        </w:types>
        <w:behaviors>
          <w:behavior w:val="content"/>
        </w:behaviors>
        <w:guid w:val="{DB14E679-89D6-4DA1-82AE-7F2BED7DDFEA}"/>
      </w:docPartPr>
      <w:docPartBody>
        <w:p w:rsidR="00B95F4C" w:rsidRDefault="008712E8" w:rsidP="008712E8">
          <w:pPr>
            <w:pStyle w:val="3E2CCBA484134535B923AD745BBD90C7"/>
          </w:pPr>
          <w:r w:rsidRPr="00BE6B8F">
            <w:rPr>
              <w:rStyle w:val="a3"/>
              <w:rFonts w:hint="eastAsia"/>
            </w:rPr>
            <w:t>单击此处输入文字。</w:t>
          </w:r>
        </w:p>
      </w:docPartBody>
    </w:docPart>
    <w:docPart>
      <w:docPartPr>
        <w:name w:val="64DAFEC12B8445E9858D18300C4A9A76"/>
        <w:category>
          <w:name w:val="常规"/>
          <w:gallery w:val="placeholder"/>
        </w:category>
        <w:types>
          <w:type w:val="bbPlcHdr"/>
        </w:types>
        <w:behaviors>
          <w:behavior w:val="content"/>
        </w:behaviors>
        <w:guid w:val="{FBCE26FF-7DB2-4045-A600-80ED96A2C122}"/>
      </w:docPartPr>
      <w:docPartBody>
        <w:p w:rsidR="00B95F4C" w:rsidRDefault="008712E8" w:rsidP="008712E8">
          <w:pPr>
            <w:pStyle w:val="64DAFEC12B8445E9858D18300C4A9A76"/>
          </w:pPr>
          <w:r w:rsidRPr="00BE6B8F">
            <w:rPr>
              <w:rStyle w:val="a3"/>
              <w:rFonts w:hint="eastAsia"/>
            </w:rPr>
            <w:t>单击此处输入文字。</w:t>
          </w:r>
        </w:p>
      </w:docPartBody>
    </w:docPart>
    <w:docPart>
      <w:docPartPr>
        <w:name w:val="A18AC3578EE949B58393DB281FD3EBD0"/>
        <w:category>
          <w:name w:val="常规"/>
          <w:gallery w:val="placeholder"/>
        </w:category>
        <w:types>
          <w:type w:val="bbPlcHdr"/>
        </w:types>
        <w:behaviors>
          <w:behavior w:val="content"/>
        </w:behaviors>
        <w:guid w:val="{D095EE5D-C595-4247-9854-2DE63C33F15D}"/>
      </w:docPartPr>
      <w:docPartBody>
        <w:p w:rsidR="00B95F4C" w:rsidRDefault="008712E8" w:rsidP="008712E8">
          <w:pPr>
            <w:pStyle w:val="A18AC3578EE949B58393DB281FD3EBD0"/>
          </w:pPr>
          <w:r w:rsidRPr="00BE6B8F">
            <w:rPr>
              <w:rStyle w:val="a3"/>
              <w:rFonts w:hint="eastAsia"/>
            </w:rPr>
            <w:t>单击此处输入文字。</w:t>
          </w:r>
        </w:p>
      </w:docPartBody>
    </w:docPart>
    <w:docPart>
      <w:docPartPr>
        <w:name w:val="7FEBBD30CA934D74937C20ADE9ACD1E7"/>
        <w:category>
          <w:name w:val="常规"/>
          <w:gallery w:val="placeholder"/>
        </w:category>
        <w:types>
          <w:type w:val="bbPlcHdr"/>
        </w:types>
        <w:behaviors>
          <w:behavior w:val="content"/>
        </w:behaviors>
        <w:guid w:val="{5AADEBF2-C15A-4A96-ABD4-0889C6C47A3F}"/>
      </w:docPartPr>
      <w:docPartBody>
        <w:p w:rsidR="00B95F4C" w:rsidRDefault="008712E8" w:rsidP="008712E8">
          <w:pPr>
            <w:pStyle w:val="7FEBBD30CA934D74937C20ADE9ACD1E7"/>
          </w:pPr>
          <w:r w:rsidRPr="00BE6B8F">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2E8"/>
    <w:rsid w:val="000C2E60"/>
    <w:rsid w:val="008712E8"/>
    <w:rsid w:val="00B337D5"/>
    <w:rsid w:val="00B95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12E8"/>
    <w:rPr>
      <w:color w:val="808080"/>
    </w:rPr>
  </w:style>
  <w:style w:type="paragraph" w:customStyle="1" w:styleId="52DC7E52992D494691FF3B33C38C8BF6">
    <w:name w:val="52DC7E52992D494691FF3B33C38C8BF6"/>
    <w:rsid w:val="008712E8"/>
    <w:pPr>
      <w:widowControl w:val="0"/>
      <w:jc w:val="both"/>
    </w:pPr>
  </w:style>
  <w:style w:type="paragraph" w:customStyle="1" w:styleId="D07E7A0D8860484FAF9B0BB28785685E">
    <w:name w:val="D07E7A0D8860484FAF9B0BB28785685E"/>
    <w:rsid w:val="008712E8"/>
    <w:pPr>
      <w:widowControl w:val="0"/>
      <w:jc w:val="both"/>
    </w:pPr>
  </w:style>
  <w:style w:type="paragraph" w:customStyle="1" w:styleId="336C09AB817E479CAA91CD9F5ACBB9C2">
    <w:name w:val="336C09AB817E479CAA91CD9F5ACBB9C2"/>
    <w:rsid w:val="008712E8"/>
    <w:pPr>
      <w:widowControl w:val="0"/>
      <w:jc w:val="both"/>
    </w:pPr>
  </w:style>
  <w:style w:type="paragraph" w:customStyle="1" w:styleId="11AD916FDC1F4CA9B1E83E798C10B6EB">
    <w:name w:val="11AD916FDC1F4CA9B1E83E798C10B6EB"/>
    <w:rsid w:val="008712E8"/>
    <w:pPr>
      <w:widowControl w:val="0"/>
      <w:jc w:val="both"/>
    </w:pPr>
  </w:style>
  <w:style w:type="paragraph" w:customStyle="1" w:styleId="FDD213014CB84344B444A80C0D9F48D6">
    <w:name w:val="FDD213014CB84344B444A80C0D9F48D6"/>
    <w:rsid w:val="008712E8"/>
    <w:pPr>
      <w:widowControl w:val="0"/>
      <w:jc w:val="both"/>
    </w:pPr>
  </w:style>
  <w:style w:type="paragraph" w:customStyle="1" w:styleId="64A8FB06CF9E4070910C775E8CFCD0E7">
    <w:name w:val="64A8FB06CF9E4070910C775E8CFCD0E7"/>
    <w:rsid w:val="008712E8"/>
    <w:pPr>
      <w:widowControl w:val="0"/>
      <w:jc w:val="both"/>
    </w:pPr>
  </w:style>
  <w:style w:type="paragraph" w:customStyle="1" w:styleId="7F696935B731486289E35E67A3E85222">
    <w:name w:val="7F696935B731486289E35E67A3E85222"/>
    <w:rsid w:val="008712E8"/>
    <w:pPr>
      <w:widowControl w:val="0"/>
      <w:jc w:val="both"/>
    </w:pPr>
  </w:style>
  <w:style w:type="paragraph" w:customStyle="1" w:styleId="F53743CBF6CD4D6A9C3D982575E8BD3E">
    <w:name w:val="F53743CBF6CD4D6A9C3D982575E8BD3E"/>
    <w:rsid w:val="008712E8"/>
    <w:pPr>
      <w:widowControl w:val="0"/>
      <w:jc w:val="both"/>
    </w:pPr>
  </w:style>
  <w:style w:type="paragraph" w:customStyle="1" w:styleId="C73B9DF0F0DE4EE5860BBB65D0983362">
    <w:name w:val="C73B9DF0F0DE4EE5860BBB65D0983362"/>
    <w:rsid w:val="008712E8"/>
    <w:pPr>
      <w:widowControl w:val="0"/>
      <w:jc w:val="both"/>
    </w:pPr>
  </w:style>
  <w:style w:type="paragraph" w:customStyle="1" w:styleId="C1394F4691264EBF962C57EDD21DB886">
    <w:name w:val="C1394F4691264EBF962C57EDD21DB886"/>
    <w:rsid w:val="008712E8"/>
    <w:pPr>
      <w:widowControl w:val="0"/>
      <w:jc w:val="both"/>
    </w:pPr>
  </w:style>
  <w:style w:type="paragraph" w:customStyle="1" w:styleId="DDA35640C592404AB4216313A9D68A3E">
    <w:name w:val="DDA35640C592404AB4216313A9D68A3E"/>
    <w:rsid w:val="008712E8"/>
    <w:pPr>
      <w:widowControl w:val="0"/>
      <w:jc w:val="both"/>
    </w:pPr>
  </w:style>
  <w:style w:type="paragraph" w:customStyle="1" w:styleId="A5AC8ADCC222401A9E618BB886717073">
    <w:name w:val="A5AC8ADCC222401A9E618BB886717073"/>
    <w:rsid w:val="008712E8"/>
    <w:pPr>
      <w:widowControl w:val="0"/>
      <w:jc w:val="both"/>
    </w:pPr>
  </w:style>
  <w:style w:type="paragraph" w:customStyle="1" w:styleId="590376990B934F8B8344184441992E7B">
    <w:name w:val="590376990B934F8B8344184441992E7B"/>
    <w:rsid w:val="008712E8"/>
    <w:pPr>
      <w:widowControl w:val="0"/>
      <w:jc w:val="both"/>
    </w:pPr>
  </w:style>
  <w:style w:type="paragraph" w:customStyle="1" w:styleId="C848032EAC24473C9F10AE30FA9A23CD">
    <w:name w:val="C848032EAC24473C9F10AE30FA9A23CD"/>
    <w:rsid w:val="008712E8"/>
    <w:pPr>
      <w:widowControl w:val="0"/>
      <w:jc w:val="both"/>
    </w:pPr>
  </w:style>
  <w:style w:type="paragraph" w:customStyle="1" w:styleId="5C66EC1C523D4162AEBD8B66D319B3CC">
    <w:name w:val="5C66EC1C523D4162AEBD8B66D319B3CC"/>
    <w:rsid w:val="008712E8"/>
    <w:pPr>
      <w:widowControl w:val="0"/>
      <w:jc w:val="both"/>
    </w:pPr>
  </w:style>
  <w:style w:type="paragraph" w:customStyle="1" w:styleId="1660F4B094F6489C8B83F92B06D86881">
    <w:name w:val="1660F4B094F6489C8B83F92B06D86881"/>
    <w:rsid w:val="008712E8"/>
    <w:pPr>
      <w:widowControl w:val="0"/>
      <w:jc w:val="both"/>
    </w:pPr>
  </w:style>
  <w:style w:type="paragraph" w:customStyle="1" w:styleId="8D9553AA3B5B4EF0A5C0D3E363E9A8E7">
    <w:name w:val="8D9553AA3B5B4EF0A5C0D3E363E9A8E7"/>
    <w:rsid w:val="008712E8"/>
    <w:pPr>
      <w:widowControl w:val="0"/>
      <w:jc w:val="both"/>
    </w:pPr>
  </w:style>
  <w:style w:type="paragraph" w:customStyle="1" w:styleId="F9A01DE123A14F76891EE4452A38FE4E">
    <w:name w:val="F9A01DE123A14F76891EE4452A38FE4E"/>
    <w:rsid w:val="008712E8"/>
    <w:pPr>
      <w:widowControl w:val="0"/>
      <w:jc w:val="both"/>
    </w:pPr>
  </w:style>
  <w:style w:type="paragraph" w:customStyle="1" w:styleId="F3CF1D64AD54436697D0F466AE201E7F">
    <w:name w:val="F3CF1D64AD54436697D0F466AE201E7F"/>
    <w:rsid w:val="008712E8"/>
    <w:pPr>
      <w:widowControl w:val="0"/>
      <w:jc w:val="both"/>
    </w:pPr>
  </w:style>
  <w:style w:type="paragraph" w:customStyle="1" w:styleId="7226D893792C476E8EDAD4E5AC4E0684">
    <w:name w:val="7226D893792C476E8EDAD4E5AC4E0684"/>
    <w:rsid w:val="008712E8"/>
    <w:pPr>
      <w:widowControl w:val="0"/>
      <w:jc w:val="both"/>
    </w:pPr>
  </w:style>
  <w:style w:type="paragraph" w:customStyle="1" w:styleId="2EADE8522F1544E0A2961BCA94AE1157">
    <w:name w:val="2EADE8522F1544E0A2961BCA94AE1157"/>
    <w:rsid w:val="008712E8"/>
    <w:pPr>
      <w:widowControl w:val="0"/>
      <w:jc w:val="both"/>
    </w:pPr>
  </w:style>
  <w:style w:type="paragraph" w:customStyle="1" w:styleId="E1D80FEC737B429881D13A00BB691459">
    <w:name w:val="E1D80FEC737B429881D13A00BB691459"/>
    <w:rsid w:val="008712E8"/>
    <w:pPr>
      <w:widowControl w:val="0"/>
      <w:jc w:val="both"/>
    </w:pPr>
  </w:style>
  <w:style w:type="paragraph" w:customStyle="1" w:styleId="0373A47E971941BCA5C52E367C53808F">
    <w:name w:val="0373A47E971941BCA5C52E367C53808F"/>
    <w:rsid w:val="008712E8"/>
    <w:pPr>
      <w:widowControl w:val="0"/>
      <w:jc w:val="both"/>
    </w:pPr>
  </w:style>
  <w:style w:type="paragraph" w:customStyle="1" w:styleId="624128C594294695A72EAACFC48FCA93">
    <w:name w:val="624128C594294695A72EAACFC48FCA93"/>
    <w:rsid w:val="008712E8"/>
    <w:pPr>
      <w:widowControl w:val="0"/>
      <w:jc w:val="both"/>
    </w:pPr>
  </w:style>
  <w:style w:type="paragraph" w:customStyle="1" w:styleId="DA002415247D4A33BE98C18507116527">
    <w:name w:val="DA002415247D4A33BE98C18507116527"/>
    <w:rsid w:val="008712E8"/>
    <w:pPr>
      <w:widowControl w:val="0"/>
      <w:jc w:val="both"/>
    </w:pPr>
  </w:style>
  <w:style w:type="paragraph" w:customStyle="1" w:styleId="41A8CAC9470F458E9EE8770F859C2316">
    <w:name w:val="41A8CAC9470F458E9EE8770F859C2316"/>
    <w:rsid w:val="008712E8"/>
    <w:pPr>
      <w:widowControl w:val="0"/>
      <w:jc w:val="both"/>
    </w:pPr>
  </w:style>
  <w:style w:type="paragraph" w:customStyle="1" w:styleId="11C36215E0FB4A78B8FCBA9866DFA4E0">
    <w:name w:val="11C36215E0FB4A78B8FCBA9866DFA4E0"/>
    <w:rsid w:val="008712E8"/>
    <w:pPr>
      <w:widowControl w:val="0"/>
      <w:jc w:val="both"/>
    </w:pPr>
  </w:style>
  <w:style w:type="paragraph" w:customStyle="1" w:styleId="7599E99CE6FD4FA2995457FCBD065D64">
    <w:name w:val="7599E99CE6FD4FA2995457FCBD065D64"/>
    <w:rsid w:val="008712E8"/>
    <w:pPr>
      <w:widowControl w:val="0"/>
      <w:jc w:val="both"/>
    </w:pPr>
  </w:style>
  <w:style w:type="paragraph" w:customStyle="1" w:styleId="01479CE89D3C4EE6B731405E37F2F677">
    <w:name w:val="01479CE89D3C4EE6B731405E37F2F677"/>
    <w:rsid w:val="008712E8"/>
    <w:pPr>
      <w:widowControl w:val="0"/>
      <w:jc w:val="both"/>
    </w:pPr>
  </w:style>
  <w:style w:type="paragraph" w:customStyle="1" w:styleId="BDD5B88C49F44FC48B24D91C4EDF65B2">
    <w:name w:val="BDD5B88C49F44FC48B24D91C4EDF65B2"/>
    <w:rsid w:val="008712E8"/>
    <w:pPr>
      <w:widowControl w:val="0"/>
      <w:jc w:val="both"/>
    </w:pPr>
  </w:style>
  <w:style w:type="paragraph" w:customStyle="1" w:styleId="84B43FFE2021494CB3D3DDE82F188896">
    <w:name w:val="84B43FFE2021494CB3D3DDE82F188896"/>
    <w:rsid w:val="008712E8"/>
    <w:pPr>
      <w:widowControl w:val="0"/>
      <w:jc w:val="both"/>
    </w:pPr>
  </w:style>
  <w:style w:type="paragraph" w:customStyle="1" w:styleId="537408B7F1B7422984F4C9115008E4CE">
    <w:name w:val="537408B7F1B7422984F4C9115008E4CE"/>
    <w:rsid w:val="008712E8"/>
    <w:pPr>
      <w:widowControl w:val="0"/>
      <w:jc w:val="both"/>
    </w:pPr>
  </w:style>
  <w:style w:type="paragraph" w:customStyle="1" w:styleId="FF5DE4A86E6A4BAB877084FC0ED267F7">
    <w:name w:val="FF5DE4A86E6A4BAB877084FC0ED267F7"/>
    <w:rsid w:val="008712E8"/>
    <w:pPr>
      <w:widowControl w:val="0"/>
      <w:jc w:val="both"/>
    </w:pPr>
  </w:style>
  <w:style w:type="paragraph" w:customStyle="1" w:styleId="D63AB201C459442E96FA3535EC0AB551">
    <w:name w:val="D63AB201C459442E96FA3535EC0AB551"/>
    <w:rsid w:val="008712E8"/>
    <w:pPr>
      <w:widowControl w:val="0"/>
      <w:jc w:val="both"/>
    </w:pPr>
  </w:style>
  <w:style w:type="paragraph" w:customStyle="1" w:styleId="93916C7953BB4DD99A7690401558CFBD">
    <w:name w:val="93916C7953BB4DD99A7690401558CFBD"/>
    <w:rsid w:val="008712E8"/>
    <w:pPr>
      <w:widowControl w:val="0"/>
      <w:jc w:val="both"/>
    </w:pPr>
  </w:style>
  <w:style w:type="paragraph" w:customStyle="1" w:styleId="B213DFF62040458C89BE348E203C42BB">
    <w:name w:val="B213DFF62040458C89BE348E203C42BB"/>
    <w:rsid w:val="008712E8"/>
    <w:pPr>
      <w:widowControl w:val="0"/>
      <w:jc w:val="both"/>
    </w:pPr>
  </w:style>
  <w:style w:type="paragraph" w:customStyle="1" w:styleId="EEB871996C5C4D459E74650FCD0B64B1">
    <w:name w:val="EEB871996C5C4D459E74650FCD0B64B1"/>
    <w:rsid w:val="008712E8"/>
    <w:pPr>
      <w:widowControl w:val="0"/>
      <w:jc w:val="both"/>
    </w:pPr>
  </w:style>
  <w:style w:type="paragraph" w:customStyle="1" w:styleId="3E2CCBA484134535B923AD745BBD90C7">
    <w:name w:val="3E2CCBA484134535B923AD745BBD90C7"/>
    <w:rsid w:val="008712E8"/>
    <w:pPr>
      <w:widowControl w:val="0"/>
      <w:jc w:val="both"/>
    </w:pPr>
  </w:style>
  <w:style w:type="paragraph" w:customStyle="1" w:styleId="64DAFEC12B8445E9858D18300C4A9A76">
    <w:name w:val="64DAFEC12B8445E9858D18300C4A9A76"/>
    <w:rsid w:val="008712E8"/>
    <w:pPr>
      <w:widowControl w:val="0"/>
      <w:jc w:val="both"/>
    </w:pPr>
  </w:style>
  <w:style w:type="paragraph" w:customStyle="1" w:styleId="A18AC3578EE949B58393DB281FD3EBD0">
    <w:name w:val="A18AC3578EE949B58393DB281FD3EBD0"/>
    <w:rsid w:val="008712E8"/>
    <w:pPr>
      <w:widowControl w:val="0"/>
      <w:jc w:val="both"/>
    </w:pPr>
  </w:style>
  <w:style w:type="paragraph" w:customStyle="1" w:styleId="7FEBBD30CA934D74937C20ADE9ACD1E7">
    <w:name w:val="7FEBBD30CA934D74937C20ADE9ACD1E7"/>
    <w:rsid w:val="008712E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12E8"/>
    <w:rPr>
      <w:color w:val="808080"/>
    </w:rPr>
  </w:style>
  <w:style w:type="paragraph" w:customStyle="1" w:styleId="52DC7E52992D494691FF3B33C38C8BF6">
    <w:name w:val="52DC7E52992D494691FF3B33C38C8BF6"/>
    <w:rsid w:val="008712E8"/>
    <w:pPr>
      <w:widowControl w:val="0"/>
      <w:jc w:val="both"/>
    </w:pPr>
  </w:style>
  <w:style w:type="paragraph" w:customStyle="1" w:styleId="D07E7A0D8860484FAF9B0BB28785685E">
    <w:name w:val="D07E7A0D8860484FAF9B0BB28785685E"/>
    <w:rsid w:val="008712E8"/>
    <w:pPr>
      <w:widowControl w:val="0"/>
      <w:jc w:val="both"/>
    </w:pPr>
  </w:style>
  <w:style w:type="paragraph" w:customStyle="1" w:styleId="336C09AB817E479CAA91CD9F5ACBB9C2">
    <w:name w:val="336C09AB817E479CAA91CD9F5ACBB9C2"/>
    <w:rsid w:val="008712E8"/>
    <w:pPr>
      <w:widowControl w:val="0"/>
      <w:jc w:val="both"/>
    </w:pPr>
  </w:style>
  <w:style w:type="paragraph" w:customStyle="1" w:styleId="11AD916FDC1F4CA9B1E83E798C10B6EB">
    <w:name w:val="11AD916FDC1F4CA9B1E83E798C10B6EB"/>
    <w:rsid w:val="008712E8"/>
    <w:pPr>
      <w:widowControl w:val="0"/>
      <w:jc w:val="both"/>
    </w:pPr>
  </w:style>
  <w:style w:type="paragraph" w:customStyle="1" w:styleId="FDD213014CB84344B444A80C0D9F48D6">
    <w:name w:val="FDD213014CB84344B444A80C0D9F48D6"/>
    <w:rsid w:val="008712E8"/>
    <w:pPr>
      <w:widowControl w:val="0"/>
      <w:jc w:val="both"/>
    </w:pPr>
  </w:style>
  <w:style w:type="paragraph" w:customStyle="1" w:styleId="64A8FB06CF9E4070910C775E8CFCD0E7">
    <w:name w:val="64A8FB06CF9E4070910C775E8CFCD0E7"/>
    <w:rsid w:val="008712E8"/>
    <w:pPr>
      <w:widowControl w:val="0"/>
      <w:jc w:val="both"/>
    </w:pPr>
  </w:style>
  <w:style w:type="paragraph" w:customStyle="1" w:styleId="7F696935B731486289E35E67A3E85222">
    <w:name w:val="7F696935B731486289E35E67A3E85222"/>
    <w:rsid w:val="008712E8"/>
    <w:pPr>
      <w:widowControl w:val="0"/>
      <w:jc w:val="both"/>
    </w:pPr>
  </w:style>
  <w:style w:type="paragraph" w:customStyle="1" w:styleId="F53743CBF6CD4D6A9C3D982575E8BD3E">
    <w:name w:val="F53743CBF6CD4D6A9C3D982575E8BD3E"/>
    <w:rsid w:val="008712E8"/>
    <w:pPr>
      <w:widowControl w:val="0"/>
      <w:jc w:val="both"/>
    </w:pPr>
  </w:style>
  <w:style w:type="paragraph" w:customStyle="1" w:styleId="C73B9DF0F0DE4EE5860BBB65D0983362">
    <w:name w:val="C73B9DF0F0DE4EE5860BBB65D0983362"/>
    <w:rsid w:val="008712E8"/>
    <w:pPr>
      <w:widowControl w:val="0"/>
      <w:jc w:val="both"/>
    </w:pPr>
  </w:style>
  <w:style w:type="paragraph" w:customStyle="1" w:styleId="C1394F4691264EBF962C57EDD21DB886">
    <w:name w:val="C1394F4691264EBF962C57EDD21DB886"/>
    <w:rsid w:val="008712E8"/>
    <w:pPr>
      <w:widowControl w:val="0"/>
      <w:jc w:val="both"/>
    </w:pPr>
  </w:style>
  <w:style w:type="paragraph" w:customStyle="1" w:styleId="DDA35640C592404AB4216313A9D68A3E">
    <w:name w:val="DDA35640C592404AB4216313A9D68A3E"/>
    <w:rsid w:val="008712E8"/>
    <w:pPr>
      <w:widowControl w:val="0"/>
      <w:jc w:val="both"/>
    </w:pPr>
  </w:style>
  <w:style w:type="paragraph" w:customStyle="1" w:styleId="A5AC8ADCC222401A9E618BB886717073">
    <w:name w:val="A5AC8ADCC222401A9E618BB886717073"/>
    <w:rsid w:val="008712E8"/>
    <w:pPr>
      <w:widowControl w:val="0"/>
      <w:jc w:val="both"/>
    </w:pPr>
  </w:style>
  <w:style w:type="paragraph" w:customStyle="1" w:styleId="590376990B934F8B8344184441992E7B">
    <w:name w:val="590376990B934F8B8344184441992E7B"/>
    <w:rsid w:val="008712E8"/>
    <w:pPr>
      <w:widowControl w:val="0"/>
      <w:jc w:val="both"/>
    </w:pPr>
  </w:style>
  <w:style w:type="paragraph" w:customStyle="1" w:styleId="C848032EAC24473C9F10AE30FA9A23CD">
    <w:name w:val="C848032EAC24473C9F10AE30FA9A23CD"/>
    <w:rsid w:val="008712E8"/>
    <w:pPr>
      <w:widowControl w:val="0"/>
      <w:jc w:val="both"/>
    </w:pPr>
  </w:style>
  <w:style w:type="paragraph" w:customStyle="1" w:styleId="5C66EC1C523D4162AEBD8B66D319B3CC">
    <w:name w:val="5C66EC1C523D4162AEBD8B66D319B3CC"/>
    <w:rsid w:val="008712E8"/>
    <w:pPr>
      <w:widowControl w:val="0"/>
      <w:jc w:val="both"/>
    </w:pPr>
  </w:style>
  <w:style w:type="paragraph" w:customStyle="1" w:styleId="1660F4B094F6489C8B83F92B06D86881">
    <w:name w:val="1660F4B094F6489C8B83F92B06D86881"/>
    <w:rsid w:val="008712E8"/>
    <w:pPr>
      <w:widowControl w:val="0"/>
      <w:jc w:val="both"/>
    </w:pPr>
  </w:style>
  <w:style w:type="paragraph" w:customStyle="1" w:styleId="8D9553AA3B5B4EF0A5C0D3E363E9A8E7">
    <w:name w:val="8D9553AA3B5B4EF0A5C0D3E363E9A8E7"/>
    <w:rsid w:val="008712E8"/>
    <w:pPr>
      <w:widowControl w:val="0"/>
      <w:jc w:val="both"/>
    </w:pPr>
  </w:style>
  <w:style w:type="paragraph" w:customStyle="1" w:styleId="F9A01DE123A14F76891EE4452A38FE4E">
    <w:name w:val="F9A01DE123A14F76891EE4452A38FE4E"/>
    <w:rsid w:val="008712E8"/>
    <w:pPr>
      <w:widowControl w:val="0"/>
      <w:jc w:val="both"/>
    </w:pPr>
  </w:style>
  <w:style w:type="paragraph" w:customStyle="1" w:styleId="F3CF1D64AD54436697D0F466AE201E7F">
    <w:name w:val="F3CF1D64AD54436697D0F466AE201E7F"/>
    <w:rsid w:val="008712E8"/>
    <w:pPr>
      <w:widowControl w:val="0"/>
      <w:jc w:val="both"/>
    </w:pPr>
  </w:style>
  <w:style w:type="paragraph" w:customStyle="1" w:styleId="7226D893792C476E8EDAD4E5AC4E0684">
    <w:name w:val="7226D893792C476E8EDAD4E5AC4E0684"/>
    <w:rsid w:val="008712E8"/>
    <w:pPr>
      <w:widowControl w:val="0"/>
      <w:jc w:val="both"/>
    </w:pPr>
  </w:style>
  <w:style w:type="paragraph" w:customStyle="1" w:styleId="2EADE8522F1544E0A2961BCA94AE1157">
    <w:name w:val="2EADE8522F1544E0A2961BCA94AE1157"/>
    <w:rsid w:val="008712E8"/>
    <w:pPr>
      <w:widowControl w:val="0"/>
      <w:jc w:val="both"/>
    </w:pPr>
  </w:style>
  <w:style w:type="paragraph" w:customStyle="1" w:styleId="E1D80FEC737B429881D13A00BB691459">
    <w:name w:val="E1D80FEC737B429881D13A00BB691459"/>
    <w:rsid w:val="008712E8"/>
    <w:pPr>
      <w:widowControl w:val="0"/>
      <w:jc w:val="both"/>
    </w:pPr>
  </w:style>
  <w:style w:type="paragraph" w:customStyle="1" w:styleId="0373A47E971941BCA5C52E367C53808F">
    <w:name w:val="0373A47E971941BCA5C52E367C53808F"/>
    <w:rsid w:val="008712E8"/>
    <w:pPr>
      <w:widowControl w:val="0"/>
      <w:jc w:val="both"/>
    </w:pPr>
  </w:style>
  <w:style w:type="paragraph" w:customStyle="1" w:styleId="624128C594294695A72EAACFC48FCA93">
    <w:name w:val="624128C594294695A72EAACFC48FCA93"/>
    <w:rsid w:val="008712E8"/>
    <w:pPr>
      <w:widowControl w:val="0"/>
      <w:jc w:val="both"/>
    </w:pPr>
  </w:style>
  <w:style w:type="paragraph" w:customStyle="1" w:styleId="DA002415247D4A33BE98C18507116527">
    <w:name w:val="DA002415247D4A33BE98C18507116527"/>
    <w:rsid w:val="008712E8"/>
    <w:pPr>
      <w:widowControl w:val="0"/>
      <w:jc w:val="both"/>
    </w:pPr>
  </w:style>
  <w:style w:type="paragraph" w:customStyle="1" w:styleId="41A8CAC9470F458E9EE8770F859C2316">
    <w:name w:val="41A8CAC9470F458E9EE8770F859C2316"/>
    <w:rsid w:val="008712E8"/>
    <w:pPr>
      <w:widowControl w:val="0"/>
      <w:jc w:val="both"/>
    </w:pPr>
  </w:style>
  <w:style w:type="paragraph" w:customStyle="1" w:styleId="11C36215E0FB4A78B8FCBA9866DFA4E0">
    <w:name w:val="11C36215E0FB4A78B8FCBA9866DFA4E0"/>
    <w:rsid w:val="008712E8"/>
    <w:pPr>
      <w:widowControl w:val="0"/>
      <w:jc w:val="both"/>
    </w:pPr>
  </w:style>
  <w:style w:type="paragraph" w:customStyle="1" w:styleId="7599E99CE6FD4FA2995457FCBD065D64">
    <w:name w:val="7599E99CE6FD4FA2995457FCBD065D64"/>
    <w:rsid w:val="008712E8"/>
    <w:pPr>
      <w:widowControl w:val="0"/>
      <w:jc w:val="both"/>
    </w:pPr>
  </w:style>
  <w:style w:type="paragraph" w:customStyle="1" w:styleId="01479CE89D3C4EE6B731405E37F2F677">
    <w:name w:val="01479CE89D3C4EE6B731405E37F2F677"/>
    <w:rsid w:val="008712E8"/>
    <w:pPr>
      <w:widowControl w:val="0"/>
      <w:jc w:val="both"/>
    </w:pPr>
  </w:style>
  <w:style w:type="paragraph" w:customStyle="1" w:styleId="BDD5B88C49F44FC48B24D91C4EDF65B2">
    <w:name w:val="BDD5B88C49F44FC48B24D91C4EDF65B2"/>
    <w:rsid w:val="008712E8"/>
    <w:pPr>
      <w:widowControl w:val="0"/>
      <w:jc w:val="both"/>
    </w:pPr>
  </w:style>
  <w:style w:type="paragraph" w:customStyle="1" w:styleId="84B43FFE2021494CB3D3DDE82F188896">
    <w:name w:val="84B43FFE2021494CB3D3DDE82F188896"/>
    <w:rsid w:val="008712E8"/>
    <w:pPr>
      <w:widowControl w:val="0"/>
      <w:jc w:val="both"/>
    </w:pPr>
  </w:style>
  <w:style w:type="paragraph" w:customStyle="1" w:styleId="537408B7F1B7422984F4C9115008E4CE">
    <w:name w:val="537408B7F1B7422984F4C9115008E4CE"/>
    <w:rsid w:val="008712E8"/>
    <w:pPr>
      <w:widowControl w:val="0"/>
      <w:jc w:val="both"/>
    </w:pPr>
  </w:style>
  <w:style w:type="paragraph" w:customStyle="1" w:styleId="FF5DE4A86E6A4BAB877084FC0ED267F7">
    <w:name w:val="FF5DE4A86E6A4BAB877084FC0ED267F7"/>
    <w:rsid w:val="008712E8"/>
    <w:pPr>
      <w:widowControl w:val="0"/>
      <w:jc w:val="both"/>
    </w:pPr>
  </w:style>
  <w:style w:type="paragraph" w:customStyle="1" w:styleId="D63AB201C459442E96FA3535EC0AB551">
    <w:name w:val="D63AB201C459442E96FA3535EC0AB551"/>
    <w:rsid w:val="008712E8"/>
    <w:pPr>
      <w:widowControl w:val="0"/>
      <w:jc w:val="both"/>
    </w:pPr>
  </w:style>
  <w:style w:type="paragraph" w:customStyle="1" w:styleId="93916C7953BB4DD99A7690401558CFBD">
    <w:name w:val="93916C7953BB4DD99A7690401558CFBD"/>
    <w:rsid w:val="008712E8"/>
    <w:pPr>
      <w:widowControl w:val="0"/>
      <w:jc w:val="both"/>
    </w:pPr>
  </w:style>
  <w:style w:type="paragraph" w:customStyle="1" w:styleId="B213DFF62040458C89BE348E203C42BB">
    <w:name w:val="B213DFF62040458C89BE348E203C42BB"/>
    <w:rsid w:val="008712E8"/>
    <w:pPr>
      <w:widowControl w:val="0"/>
      <w:jc w:val="both"/>
    </w:pPr>
  </w:style>
  <w:style w:type="paragraph" w:customStyle="1" w:styleId="EEB871996C5C4D459E74650FCD0B64B1">
    <w:name w:val="EEB871996C5C4D459E74650FCD0B64B1"/>
    <w:rsid w:val="008712E8"/>
    <w:pPr>
      <w:widowControl w:val="0"/>
      <w:jc w:val="both"/>
    </w:pPr>
  </w:style>
  <w:style w:type="paragraph" w:customStyle="1" w:styleId="3E2CCBA484134535B923AD745BBD90C7">
    <w:name w:val="3E2CCBA484134535B923AD745BBD90C7"/>
    <w:rsid w:val="008712E8"/>
    <w:pPr>
      <w:widowControl w:val="0"/>
      <w:jc w:val="both"/>
    </w:pPr>
  </w:style>
  <w:style w:type="paragraph" w:customStyle="1" w:styleId="64DAFEC12B8445E9858D18300C4A9A76">
    <w:name w:val="64DAFEC12B8445E9858D18300C4A9A76"/>
    <w:rsid w:val="008712E8"/>
    <w:pPr>
      <w:widowControl w:val="0"/>
      <w:jc w:val="both"/>
    </w:pPr>
  </w:style>
  <w:style w:type="paragraph" w:customStyle="1" w:styleId="A18AC3578EE949B58393DB281FD3EBD0">
    <w:name w:val="A18AC3578EE949B58393DB281FD3EBD0"/>
    <w:rsid w:val="008712E8"/>
    <w:pPr>
      <w:widowControl w:val="0"/>
      <w:jc w:val="both"/>
    </w:pPr>
  </w:style>
  <w:style w:type="paragraph" w:customStyle="1" w:styleId="7FEBBD30CA934D74937C20ADE9ACD1E7">
    <w:name w:val="7FEBBD30CA934D74937C20ADE9ACD1E7"/>
    <w:rsid w:val="008712E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D62A4-7034-469A-9C01-F35C14688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770</Words>
  <Characters>4392</Characters>
  <Application>Microsoft Office Word</Application>
  <DocSecurity>8</DocSecurity>
  <Lines>36</Lines>
  <Paragraphs>10</Paragraphs>
  <ScaleCrop>false</ScaleCrop>
  <Company>chen</Company>
  <LinksUpToDate>false</LinksUpToDate>
  <CharactersWithSpaces>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Administrator</cp:lastModifiedBy>
  <cp:revision>6</cp:revision>
  <cp:lastPrinted>2019-01-30T02:27:00Z</cp:lastPrinted>
  <dcterms:created xsi:type="dcterms:W3CDTF">2019-01-30T00:42:00Z</dcterms:created>
  <dcterms:modified xsi:type="dcterms:W3CDTF">2019-01-30T02:45:00Z</dcterms:modified>
</cp:coreProperties>
</file>